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DCFE3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CC1517" w:rsidRPr="00CC1517">
        <w:rPr>
          <w:rFonts w:ascii="Arial" w:hAnsi="Arial" w:cs="Arial"/>
          <w:b/>
          <w:sz w:val="24"/>
          <w:lang w:val="en-US"/>
        </w:rPr>
        <w:t>R5-222339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BE0FD" w:rsidR="001E41F3" w:rsidRPr="00410371" w:rsidRDefault="00B21AB1" w:rsidP="00FF5C42">
            <w:pPr>
              <w:pStyle w:val="CRCoverPage"/>
              <w:spacing w:after="0"/>
              <w:jc w:val="center"/>
              <w:rPr>
                <w:noProof/>
              </w:rPr>
            </w:pPr>
            <w:r w:rsidRPr="00B21AB1">
              <w:rPr>
                <w:b/>
                <w:noProof/>
                <w:sz w:val="28"/>
              </w:rPr>
              <w:t>1657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6A2E4" w:rsidR="001E41F3" w:rsidRDefault="005A2EAA">
            <w:pPr>
              <w:pStyle w:val="CRCoverPage"/>
              <w:spacing w:after="0"/>
              <w:ind w:left="100"/>
              <w:rPr>
                <w:noProof/>
              </w:rPr>
            </w:pPr>
            <w:r w:rsidRPr="005A2EAA">
              <w:t>Editorial corrections for FR1 in annex F.1.2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BD690" w:rsidR="001E41F3" w:rsidRDefault="00022DCB">
            <w:pPr>
              <w:pStyle w:val="CRCoverPage"/>
              <w:spacing w:after="0"/>
              <w:ind w:left="100"/>
              <w:rPr>
                <w:noProof/>
              </w:rPr>
            </w:pPr>
            <w:r w:rsidRPr="00022DC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7EBA" w14:textId="68CE146D" w:rsidR="001E41F3" w:rsidRDefault="007263A5">
            <w:pPr>
              <w:pStyle w:val="CRCoverPage"/>
              <w:spacing w:after="0"/>
              <w:ind w:left="100"/>
              <w:rPr>
                <w:noProof/>
              </w:rPr>
            </w:pPr>
            <w:r>
              <w:rPr>
                <w:noProof/>
              </w:rPr>
              <w:t>-</w:t>
            </w:r>
            <w:r w:rsidR="003A4EDD">
              <w:rPr>
                <w:noProof/>
              </w:rPr>
              <w:t>Referred clauses 6.4A.2.1, 6.4A.2.2 and 6.4A.2.3</w:t>
            </w:r>
            <w:r w:rsidR="00987629">
              <w:rPr>
                <w:noProof/>
              </w:rPr>
              <w:t xml:space="preserve"> are not test cases but sections containing test cases.</w:t>
            </w:r>
          </w:p>
          <w:p w14:paraId="147567C7" w14:textId="21D9CD96" w:rsidR="00987629" w:rsidRDefault="007263A5">
            <w:pPr>
              <w:pStyle w:val="CRCoverPage"/>
              <w:spacing w:after="0"/>
              <w:ind w:left="100"/>
              <w:rPr>
                <w:noProof/>
              </w:rPr>
            </w:pPr>
            <w:r>
              <w:rPr>
                <w:noProof/>
              </w:rPr>
              <w:t>-</w:t>
            </w:r>
            <w:r w:rsidR="00987629">
              <w:rPr>
                <w:noProof/>
              </w:rPr>
              <w:t>Red font</w:t>
            </w:r>
            <w:r w:rsidR="00D35F44">
              <w:rPr>
                <w:noProof/>
              </w:rPr>
              <w:t xml:space="preserve"> color</w:t>
            </w:r>
            <w:r w:rsidR="00987629">
              <w:rPr>
                <w:noProof/>
              </w:rPr>
              <w:t xml:space="preserve"> used </w:t>
            </w:r>
            <w:r w:rsidRPr="007263A5">
              <w:rPr>
                <w:noProof/>
              </w:rPr>
              <w:t>unnecessarily</w:t>
            </w:r>
            <w:r w:rsidR="00987629">
              <w:rPr>
                <w:noProof/>
              </w:rPr>
              <w:t xml:space="preserve">. </w:t>
            </w:r>
          </w:p>
          <w:p w14:paraId="708AA7DE" w14:textId="4EAF12ED" w:rsidR="007263A5" w:rsidRDefault="007263A5">
            <w:pPr>
              <w:pStyle w:val="CRCoverPage"/>
              <w:spacing w:after="0"/>
              <w:ind w:left="100"/>
              <w:rPr>
                <w:noProof/>
              </w:rPr>
            </w:pPr>
            <w:r>
              <w:rPr>
                <w:noProof/>
              </w:rPr>
              <w:t xml:space="preserve">-Position of </w:t>
            </w:r>
            <w:r w:rsidR="00DE3507">
              <w:rPr>
                <w:noProof/>
              </w:rPr>
              <w:t xml:space="preserve">row for </w:t>
            </w:r>
            <w:r w:rsidR="00DE3507" w:rsidRPr="0001701A">
              <w:rPr>
                <w:rFonts w:eastAsia="MS Mincho"/>
              </w:rPr>
              <w:t>6.3A.3.1_1</w:t>
            </w:r>
            <w:r>
              <w:rPr>
                <w:noProof/>
              </w:rPr>
              <w:t xml:space="preserve"> is misaligned with the rest of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7392" w14:textId="77777777" w:rsidR="001E41F3" w:rsidRDefault="007263A5">
            <w:pPr>
              <w:pStyle w:val="CRCoverPage"/>
              <w:spacing w:after="0"/>
              <w:ind w:left="100"/>
              <w:rPr>
                <w:noProof/>
              </w:rPr>
            </w:pPr>
            <w:r>
              <w:rPr>
                <w:noProof/>
              </w:rPr>
              <w:t>-Replaced references to 6.4A.2.1, 6.4A.2.2 and 6.4A.2.3 by 6.4A.2.1.1, 6.4A.2.2.1 and 6.4A.2.3.1 respectively.</w:t>
            </w:r>
          </w:p>
          <w:p w14:paraId="161743E2" w14:textId="77777777" w:rsidR="00D35F44" w:rsidRDefault="00D35F44">
            <w:pPr>
              <w:pStyle w:val="CRCoverPage"/>
              <w:spacing w:after="0"/>
              <w:ind w:left="100"/>
              <w:rPr>
                <w:noProof/>
              </w:rPr>
            </w:pPr>
            <w:r>
              <w:rPr>
                <w:noProof/>
              </w:rPr>
              <w:t>-Replaced red font color by black font color.</w:t>
            </w:r>
          </w:p>
          <w:p w14:paraId="31C656EC" w14:textId="712166F7" w:rsidR="00D35F44" w:rsidRDefault="00D35F44">
            <w:pPr>
              <w:pStyle w:val="CRCoverPage"/>
              <w:spacing w:after="0"/>
              <w:ind w:left="100"/>
              <w:rPr>
                <w:noProof/>
              </w:rPr>
            </w:pPr>
            <w:r>
              <w:rPr>
                <w:noProof/>
              </w:rPr>
              <w:t>-</w:t>
            </w:r>
            <w:r w:rsidR="00DE3507">
              <w:rPr>
                <w:noProof/>
              </w:rPr>
              <w:t xml:space="preserve">Row for test case </w:t>
            </w:r>
            <w:r w:rsidR="00DE3507" w:rsidRPr="0001701A">
              <w:rPr>
                <w:rFonts w:eastAsia="MS Mincho"/>
              </w:rPr>
              <w:t>6.3A.3.1_1</w:t>
            </w:r>
            <w:r w:rsidR="00DE3507">
              <w:rPr>
                <w:rFonts w:eastAsia="MS Mincho"/>
              </w:rPr>
              <w:t xml:space="preserve"> re</w:t>
            </w:r>
            <w:r>
              <w:rPr>
                <w:noProof/>
              </w:rPr>
              <w:t>ali</w:t>
            </w:r>
            <w:r w:rsidR="00DE3507">
              <w:rPr>
                <w:noProof/>
              </w:rPr>
              <w:t>g</w:t>
            </w:r>
            <w:r>
              <w:rPr>
                <w:noProof/>
              </w:rPr>
              <w:t xml:space="preserve">ned </w:t>
            </w:r>
            <w:r w:rsidR="00DE3507">
              <w:rPr>
                <w:noProof/>
              </w:rPr>
              <w:t>with the rest of the table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CE8DC" w:rsidR="001E41F3" w:rsidRDefault="00D35F44">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6C032" w:rsidR="001E41F3" w:rsidRDefault="005A2EAA">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0B041E" w14:textId="77777777" w:rsidR="00BE4D97" w:rsidRPr="0001701A" w:rsidRDefault="00BE4D97" w:rsidP="00BE4D97">
      <w:pPr>
        <w:pStyle w:val="Heading2"/>
      </w:pPr>
      <w:bookmarkStart w:id="3" w:name="_Toc27478774"/>
      <w:bookmarkStart w:id="4" w:name="_Toc36227488"/>
      <w:r w:rsidRPr="0001701A">
        <w:t>F.1.2</w:t>
      </w:r>
      <w:r w:rsidRPr="0001701A">
        <w:tab/>
      </w:r>
      <w:r w:rsidRPr="0001701A">
        <w:rPr>
          <w:lang w:eastAsia="sv-SE"/>
        </w:rPr>
        <w:t xml:space="preserve">Measurement of </w:t>
      </w:r>
      <w:r w:rsidRPr="0001701A">
        <w:t>transmitter</w:t>
      </w:r>
      <w:bookmarkEnd w:id="3"/>
      <w:bookmarkEnd w:id="4"/>
    </w:p>
    <w:p w14:paraId="79A9B38F" w14:textId="77777777" w:rsidR="00BE4D97" w:rsidRPr="0001701A" w:rsidRDefault="00BE4D97" w:rsidP="00BE4D97">
      <w:pPr>
        <w:pStyle w:val="TH"/>
      </w:pPr>
      <w:r w:rsidRPr="0001701A">
        <w:t>Table F.1.2-1: Maximum Test System Uncertainty for transmitter tests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5" w:author="Adan Toril" w:date="2022-04-07T14:49: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2437"/>
        <w:gridCol w:w="4537"/>
        <w:gridCol w:w="2721"/>
        <w:tblGridChange w:id="6">
          <w:tblGrid>
            <w:gridCol w:w="75"/>
            <w:gridCol w:w="2360"/>
            <w:gridCol w:w="75"/>
            <w:gridCol w:w="4460"/>
            <w:gridCol w:w="75"/>
            <w:gridCol w:w="2645"/>
            <w:gridCol w:w="75"/>
          </w:tblGrid>
        </w:tblGridChange>
      </w:tblGrid>
      <w:tr w:rsidR="00BE4D97" w:rsidRPr="0001701A" w14:paraId="1CE987BF" w14:textId="77777777" w:rsidTr="00DE3507">
        <w:trPr>
          <w:cantSplit/>
          <w:jc w:val="center"/>
          <w:trPrChange w:id="7" w:author="Adan Toril" w:date="2022-04-07T14:49:00Z">
            <w:trPr>
              <w:gridAfter w:val="0"/>
              <w:wAfter w:w="75" w:type="dxa"/>
              <w:cantSplit/>
              <w:jc w:val="center"/>
            </w:trPr>
          </w:trPrChange>
        </w:trPr>
        <w:tc>
          <w:tcPr>
            <w:tcW w:w="2435" w:type="dxa"/>
            <w:tcPrChange w:id="8" w:author="Adan Toril" w:date="2022-04-07T14:49:00Z">
              <w:tcPr>
                <w:tcW w:w="2435" w:type="dxa"/>
                <w:gridSpan w:val="2"/>
              </w:tcPr>
            </w:tcPrChange>
          </w:tcPr>
          <w:p w14:paraId="7E5A6BC8" w14:textId="77777777" w:rsidR="00BE4D97" w:rsidRPr="0001701A" w:rsidRDefault="00BE4D97" w:rsidP="000010C9">
            <w:pPr>
              <w:pStyle w:val="TAH"/>
            </w:pPr>
            <w:r w:rsidRPr="0001701A">
              <w:lastRenderedPageBreak/>
              <w:t>Subclause</w:t>
            </w:r>
          </w:p>
        </w:tc>
        <w:tc>
          <w:tcPr>
            <w:tcW w:w="4535" w:type="dxa"/>
            <w:tcPrChange w:id="9" w:author="Adan Toril" w:date="2022-04-07T14:49:00Z">
              <w:tcPr>
                <w:tcW w:w="4535" w:type="dxa"/>
                <w:gridSpan w:val="2"/>
              </w:tcPr>
            </w:tcPrChange>
          </w:tcPr>
          <w:p w14:paraId="6DE5DB27" w14:textId="77777777" w:rsidR="00BE4D97" w:rsidRPr="0001701A" w:rsidRDefault="00BE4D97" w:rsidP="000010C9">
            <w:pPr>
              <w:pStyle w:val="TAH"/>
            </w:pPr>
            <w:r w:rsidRPr="0001701A">
              <w:t>Maximum Test System Uncertainty</w:t>
            </w:r>
          </w:p>
        </w:tc>
        <w:tc>
          <w:tcPr>
            <w:tcW w:w="2720" w:type="dxa"/>
            <w:tcPrChange w:id="10" w:author="Adan Toril" w:date="2022-04-07T14:49:00Z">
              <w:tcPr>
                <w:tcW w:w="2720" w:type="dxa"/>
                <w:gridSpan w:val="2"/>
              </w:tcPr>
            </w:tcPrChange>
          </w:tcPr>
          <w:p w14:paraId="26155EFB" w14:textId="77777777" w:rsidR="00BE4D97" w:rsidRPr="0001701A" w:rsidRDefault="00BE4D97" w:rsidP="000010C9">
            <w:pPr>
              <w:pStyle w:val="TAH"/>
            </w:pPr>
            <w:r w:rsidRPr="0001701A">
              <w:t>Derivation of Test System Uncertainty</w:t>
            </w:r>
          </w:p>
        </w:tc>
      </w:tr>
      <w:tr w:rsidR="00BE4D97" w:rsidRPr="0001701A" w14:paraId="3F8ACB37" w14:textId="77777777" w:rsidTr="00DE3507">
        <w:trPr>
          <w:cantSplit/>
          <w:jc w:val="center"/>
          <w:trPrChange w:id="11" w:author="Adan Toril" w:date="2022-04-07T14:49:00Z">
            <w:trPr>
              <w:gridAfter w:val="0"/>
              <w:wAfter w:w="75" w:type="dxa"/>
              <w:cantSplit/>
              <w:jc w:val="center"/>
            </w:trPr>
          </w:trPrChange>
        </w:trPr>
        <w:tc>
          <w:tcPr>
            <w:tcW w:w="2435" w:type="dxa"/>
            <w:tcPrChange w:id="12" w:author="Adan Toril" w:date="2022-04-07T14:49:00Z">
              <w:tcPr>
                <w:tcW w:w="2435" w:type="dxa"/>
                <w:gridSpan w:val="2"/>
              </w:tcPr>
            </w:tcPrChange>
          </w:tcPr>
          <w:p w14:paraId="46096594" w14:textId="77777777" w:rsidR="00BE4D97" w:rsidRPr="0001701A" w:rsidRDefault="00BE4D97" w:rsidP="000010C9">
            <w:pPr>
              <w:pStyle w:val="TAL"/>
              <w:rPr>
                <w:rFonts w:cs="v4.2.0"/>
              </w:rPr>
            </w:pPr>
            <w:r w:rsidRPr="0001701A">
              <w:rPr>
                <w:rFonts w:cs="v4.2.0"/>
              </w:rPr>
              <w:t>6.2.1 UE maximum output power</w:t>
            </w:r>
          </w:p>
        </w:tc>
        <w:tc>
          <w:tcPr>
            <w:tcW w:w="4535" w:type="dxa"/>
            <w:tcPrChange w:id="13" w:author="Adan Toril" w:date="2022-04-07T14:49:00Z">
              <w:tcPr>
                <w:tcW w:w="4535" w:type="dxa"/>
                <w:gridSpan w:val="2"/>
              </w:tcPr>
            </w:tcPrChange>
          </w:tcPr>
          <w:p w14:paraId="718ACBA2" w14:textId="77777777" w:rsidR="00BE4D97" w:rsidRPr="0001701A" w:rsidRDefault="00BE4D97" w:rsidP="000010C9">
            <w:pPr>
              <w:pStyle w:val="TAL"/>
              <w:rPr>
                <w:rFonts w:cs="Arial"/>
                <w:bCs/>
                <w:szCs w:val="18"/>
              </w:rPr>
            </w:pPr>
            <w:r w:rsidRPr="0001701A">
              <w:rPr>
                <w:rFonts w:cs="Arial"/>
                <w:bCs/>
                <w:szCs w:val="18"/>
              </w:rPr>
              <w:t>f ≤ 3.0GHz</w:t>
            </w:r>
          </w:p>
          <w:p w14:paraId="74B30321" w14:textId="77777777" w:rsidR="00BE4D97" w:rsidRPr="0001701A" w:rsidRDefault="00BE4D97" w:rsidP="000010C9">
            <w:pPr>
              <w:pStyle w:val="TAL"/>
              <w:rPr>
                <w:rFonts w:cs="Arial"/>
                <w:bCs/>
                <w:szCs w:val="18"/>
              </w:rPr>
            </w:pPr>
            <w:r w:rsidRPr="0001701A">
              <w:rPr>
                <w:rFonts w:cs="Arial"/>
                <w:bCs/>
                <w:szCs w:val="18"/>
              </w:rPr>
              <w:t>±0.7 dB, BW ≤ 40MHz</w:t>
            </w:r>
          </w:p>
          <w:p w14:paraId="128BFDCE" w14:textId="77777777" w:rsidR="00BE4D97" w:rsidRPr="0001701A" w:rsidRDefault="00BE4D97" w:rsidP="000010C9">
            <w:pPr>
              <w:pStyle w:val="TAL"/>
              <w:rPr>
                <w:rFonts w:cs="v4.2.0"/>
              </w:rPr>
            </w:pPr>
            <w:r w:rsidRPr="0001701A">
              <w:rPr>
                <w:rFonts w:cs="Arial"/>
                <w:bCs/>
                <w:szCs w:val="18"/>
              </w:rPr>
              <w:t>±1.4 dB, 40MHz &lt; BW ≤ 100MHz</w:t>
            </w:r>
          </w:p>
          <w:p w14:paraId="1F948235" w14:textId="77777777" w:rsidR="00BE4D97" w:rsidRPr="0001701A" w:rsidRDefault="00BE4D97" w:rsidP="000010C9">
            <w:pPr>
              <w:pStyle w:val="TAL"/>
              <w:rPr>
                <w:rFonts w:cs="Arial"/>
                <w:bCs/>
                <w:szCs w:val="18"/>
              </w:rPr>
            </w:pPr>
          </w:p>
          <w:p w14:paraId="1F53F1D7" w14:textId="77777777" w:rsidR="00BE4D97" w:rsidRPr="0001701A" w:rsidRDefault="00BE4D97" w:rsidP="000010C9">
            <w:pPr>
              <w:pStyle w:val="TAL"/>
              <w:rPr>
                <w:rFonts w:cs="Arial"/>
                <w:bCs/>
                <w:szCs w:val="18"/>
              </w:rPr>
            </w:pPr>
            <w:r w:rsidRPr="0001701A">
              <w:rPr>
                <w:rFonts w:cs="Arial"/>
                <w:bCs/>
                <w:szCs w:val="18"/>
              </w:rPr>
              <w:t>3.0GHz &lt; f ≤ 4.2GHz</w:t>
            </w:r>
          </w:p>
          <w:p w14:paraId="72717CA0" w14:textId="77777777" w:rsidR="00BE4D97" w:rsidRPr="0001701A" w:rsidRDefault="00BE4D97" w:rsidP="000010C9">
            <w:pPr>
              <w:pStyle w:val="TAL"/>
              <w:rPr>
                <w:rFonts w:cs="Arial"/>
                <w:bCs/>
                <w:szCs w:val="18"/>
              </w:rPr>
            </w:pPr>
            <w:r w:rsidRPr="0001701A">
              <w:rPr>
                <w:rFonts w:cs="Arial"/>
                <w:bCs/>
                <w:szCs w:val="18"/>
              </w:rPr>
              <w:t>±1.0 dB, BW ≤ 40MHz</w:t>
            </w:r>
          </w:p>
          <w:p w14:paraId="06C6F6D2" w14:textId="77777777" w:rsidR="00BE4D97" w:rsidRPr="0001701A" w:rsidRDefault="00BE4D97" w:rsidP="000010C9">
            <w:pPr>
              <w:pStyle w:val="TAL"/>
              <w:rPr>
                <w:rFonts w:cs="v4.2.0"/>
              </w:rPr>
            </w:pPr>
            <w:r w:rsidRPr="0001701A">
              <w:rPr>
                <w:rFonts w:cs="Arial"/>
                <w:bCs/>
                <w:szCs w:val="18"/>
              </w:rPr>
              <w:t>±1.6 dB, 40MHz &lt; BW ≤ 100MHz</w:t>
            </w:r>
          </w:p>
          <w:p w14:paraId="19F790F6" w14:textId="77777777" w:rsidR="00BE4D97" w:rsidRPr="0001701A" w:rsidRDefault="00BE4D97" w:rsidP="000010C9">
            <w:pPr>
              <w:pStyle w:val="TAL"/>
              <w:rPr>
                <w:rFonts w:cs="Arial"/>
                <w:bCs/>
                <w:szCs w:val="18"/>
              </w:rPr>
            </w:pPr>
          </w:p>
          <w:p w14:paraId="4980E976" w14:textId="77777777" w:rsidR="00BE4D97" w:rsidRPr="0001701A" w:rsidRDefault="00BE4D97" w:rsidP="000010C9">
            <w:pPr>
              <w:pStyle w:val="TAL"/>
              <w:rPr>
                <w:rFonts w:cs="Arial"/>
                <w:bCs/>
                <w:szCs w:val="18"/>
              </w:rPr>
            </w:pPr>
            <w:r w:rsidRPr="0001701A">
              <w:rPr>
                <w:rFonts w:cs="Arial"/>
                <w:bCs/>
                <w:szCs w:val="18"/>
              </w:rPr>
              <w:t>4.2GHz &lt; f ≤ 6.0GHz</w:t>
            </w:r>
          </w:p>
          <w:p w14:paraId="71892144" w14:textId="77777777" w:rsidR="00BE4D97" w:rsidRPr="0001701A" w:rsidRDefault="00BE4D97" w:rsidP="000010C9">
            <w:pPr>
              <w:pStyle w:val="TAL"/>
              <w:rPr>
                <w:rFonts w:cs="Arial"/>
                <w:bCs/>
                <w:szCs w:val="18"/>
              </w:rPr>
            </w:pPr>
            <w:r w:rsidRPr="0001701A">
              <w:rPr>
                <w:rFonts w:cs="Arial"/>
                <w:bCs/>
                <w:szCs w:val="18"/>
              </w:rPr>
              <w:t>±1.3 dB, BW ≤ 20MHz</w:t>
            </w:r>
          </w:p>
          <w:p w14:paraId="34CE1FE5" w14:textId="77777777" w:rsidR="00BE4D97" w:rsidRPr="0001701A" w:rsidRDefault="00BE4D97" w:rsidP="000010C9">
            <w:pPr>
              <w:pStyle w:val="TAL"/>
              <w:rPr>
                <w:rFonts w:cs="v4.2.0"/>
              </w:rPr>
            </w:pPr>
            <w:r w:rsidRPr="0001701A">
              <w:rPr>
                <w:rFonts w:cs="Arial"/>
                <w:bCs/>
                <w:szCs w:val="18"/>
              </w:rPr>
              <w:t>±1.5 dB, 20MHz &lt; BW ≤ 40MHz</w:t>
            </w:r>
          </w:p>
          <w:p w14:paraId="62AA6723" w14:textId="77777777" w:rsidR="00BE4D97" w:rsidRPr="0001701A" w:rsidRDefault="00BE4D97" w:rsidP="000010C9">
            <w:pPr>
              <w:pStyle w:val="TAL"/>
              <w:rPr>
                <w:rFonts w:cs="v4.2.0"/>
              </w:rPr>
            </w:pPr>
            <w:r w:rsidRPr="0001701A">
              <w:rPr>
                <w:rFonts w:cs="Arial"/>
                <w:bCs/>
                <w:szCs w:val="18"/>
              </w:rPr>
              <w:t>±1.6 dB, 40MHz &lt; BW ≤ 100MHz</w:t>
            </w:r>
          </w:p>
        </w:tc>
        <w:tc>
          <w:tcPr>
            <w:tcW w:w="2720" w:type="dxa"/>
            <w:tcPrChange w:id="14" w:author="Adan Toril" w:date="2022-04-07T14:49:00Z">
              <w:tcPr>
                <w:tcW w:w="2720" w:type="dxa"/>
                <w:gridSpan w:val="2"/>
              </w:tcPr>
            </w:tcPrChange>
          </w:tcPr>
          <w:p w14:paraId="3E43867A" w14:textId="77777777" w:rsidR="00BE4D97" w:rsidRPr="0001701A" w:rsidRDefault="00BE4D97" w:rsidP="000010C9">
            <w:pPr>
              <w:pStyle w:val="TAL"/>
              <w:rPr>
                <w:rFonts w:cs="Arial"/>
                <w:snapToGrid w:val="0"/>
                <w:lang w:eastAsia="sv-SE"/>
              </w:rPr>
            </w:pPr>
          </w:p>
        </w:tc>
      </w:tr>
      <w:tr w:rsidR="00BE4D97" w:rsidRPr="0001701A" w14:paraId="473711CD" w14:textId="77777777" w:rsidTr="00DE3507">
        <w:trPr>
          <w:cantSplit/>
          <w:jc w:val="center"/>
          <w:trPrChange w:id="15" w:author="Adan Toril" w:date="2022-04-07T14:49:00Z">
            <w:trPr>
              <w:gridAfter w:val="0"/>
              <w:wAfter w:w="75" w:type="dxa"/>
              <w:cantSplit/>
              <w:jc w:val="center"/>
            </w:trPr>
          </w:trPrChange>
        </w:trPr>
        <w:tc>
          <w:tcPr>
            <w:tcW w:w="2435" w:type="dxa"/>
            <w:tcPrChange w:id="16" w:author="Adan Toril" w:date="2022-04-07T14:49:00Z">
              <w:tcPr>
                <w:tcW w:w="2435" w:type="dxa"/>
                <w:gridSpan w:val="2"/>
              </w:tcPr>
            </w:tcPrChange>
          </w:tcPr>
          <w:p w14:paraId="4AA2CF1A" w14:textId="77777777" w:rsidR="00BE4D97" w:rsidRPr="0001701A" w:rsidRDefault="00BE4D97" w:rsidP="000010C9">
            <w:pPr>
              <w:pStyle w:val="TAL"/>
              <w:rPr>
                <w:rFonts w:cs="v4.2.0"/>
              </w:rPr>
            </w:pPr>
            <w:r w:rsidRPr="0001701A">
              <w:rPr>
                <w:rFonts w:cs="v4.2.0"/>
              </w:rPr>
              <w:t>6.2.2 Maximum Power Reduction (MPR)</w:t>
            </w:r>
          </w:p>
        </w:tc>
        <w:tc>
          <w:tcPr>
            <w:tcW w:w="4535" w:type="dxa"/>
            <w:tcPrChange w:id="17" w:author="Adan Toril" w:date="2022-04-07T14:49:00Z">
              <w:tcPr>
                <w:tcW w:w="4535" w:type="dxa"/>
                <w:gridSpan w:val="2"/>
              </w:tcPr>
            </w:tcPrChange>
          </w:tcPr>
          <w:p w14:paraId="62EFF548" w14:textId="77777777" w:rsidR="00BE4D97" w:rsidRPr="0001701A" w:rsidRDefault="00BE4D97" w:rsidP="000010C9">
            <w:pPr>
              <w:pStyle w:val="TAL"/>
              <w:rPr>
                <w:rFonts w:cs="Arial"/>
                <w:bCs/>
                <w:szCs w:val="18"/>
              </w:rPr>
            </w:pPr>
            <w:r w:rsidRPr="0001701A">
              <w:rPr>
                <w:rFonts w:cs="Arial"/>
                <w:bCs/>
                <w:szCs w:val="18"/>
              </w:rPr>
              <w:t>f ≤ 3.0GHz</w:t>
            </w:r>
          </w:p>
          <w:p w14:paraId="2AA1A705" w14:textId="77777777" w:rsidR="00BE4D97" w:rsidRPr="0001701A" w:rsidRDefault="00BE4D97" w:rsidP="000010C9">
            <w:pPr>
              <w:pStyle w:val="TAL"/>
              <w:rPr>
                <w:rFonts w:cs="Arial"/>
                <w:bCs/>
                <w:szCs w:val="18"/>
              </w:rPr>
            </w:pPr>
            <w:r w:rsidRPr="0001701A">
              <w:rPr>
                <w:rFonts w:cs="Arial"/>
                <w:bCs/>
                <w:szCs w:val="18"/>
              </w:rPr>
              <w:t>±0.7 dB, BW ≤ 40MHz</w:t>
            </w:r>
          </w:p>
          <w:p w14:paraId="169138D2" w14:textId="77777777" w:rsidR="00BE4D97" w:rsidRPr="0001701A" w:rsidRDefault="00BE4D97" w:rsidP="000010C9">
            <w:pPr>
              <w:pStyle w:val="TAL"/>
              <w:rPr>
                <w:rFonts w:cs="v4.2.0"/>
              </w:rPr>
            </w:pPr>
            <w:r w:rsidRPr="0001701A">
              <w:rPr>
                <w:rFonts w:cs="Arial"/>
                <w:bCs/>
                <w:szCs w:val="18"/>
              </w:rPr>
              <w:t>±1.4 dB, 40MHz &lt; BW ≤ 100MHz</w:t>
            </w:r>
          </w:p>
          <w:p w14:paraId="5C3D8723" w14:textId="77777777" w:rsidR="00BE4D97" w:rsidRPr="0001701A" w:rsidRDefault="00BE4D97" w:rsidP="000010C9">
            <w:pPr>
              <w:pStyle w:val="TAL"/>
              <w:rPr>
                <w:rFonts w:cs="Arial"/>
                <w:bCs/>
                <w:szCs w:val="18"/>
              </w:rPr>
            </w:pPr>
          </w:p>
          <w:p w14:paraId="3F76220E" w14:textId="77777777" w:rsidR="00BE4D97" w:rsidRPr="0001701A" w:rsidRDefault="00BE4D97" w:rsidP="000010C9">
            <w:pPr>
              <w:pStyle w:val="TAL"/>
              <w:rPr>
                <w:rFonts w:cs="Arial"/>
                <w:bCs/>
                <w:szCs w:val="18"/>
              </w:rPr>
            </w:pPr>
            <w:r w:rsidRPr="0001701A">
              <w:rPr>
                <w:rFonts w:cs="Arial"/>
                <w:bCs/>
                <w:szCs w:val="18"/>
              </w:rPr>
              <w:t>3.0GHz &lt; f ≤ 4.2GHz</w:t>
            </w:r>
          </w:p>
          <w:p w14:paraId="320552D8" w14:textId="77777777" w:rsidR="00BE4D97" w:rsidRPr="0001701A" w:rsidRDefault="00BE4D97" w:rsidP="000010C9">
            <w:pPr>
              <w:pStyle w:val="TAL"/>
              <w:rPr>
                <w:rFonts w:cs="Arial"/>
                <w:bCs/>
                <w:szCs w:val="18"/>
              </w:rPr>
            </w:pPr>
            <w:r w:rsidRPr="0001701A">
              <w:rPr>
                <w:rFonts w:cs="Arial"/>
                <w:bCs/>
                <w:szCs w:val="18"/>
              </w:rPr>
              <w:t>±1.0 dB, BW ≤ 40MHz</w:t>
            </w:r>
          </w:p>
          <w:p w14:paraId="1148078E" w14:textId="77777777" w:rsidR="00BE4D97" w:rsidRPr="0001701A" w:rsidRDefault="00BE4D97" w:rsidP="000010C9">
            <w:pPr>
              <w:pStyle w:val="TAL"/>
              <w:rPr>
                <w:rFonts w:cs="v4.2.0"/>
              </w:rPr>
            </w:pPr>
            <w:r w:rsidRPr="0001701A">
              <w:rPr>
                <w:rFonts w:cs="Arial"/>
                <w:bCs/>
                <w:szCs w:val="18"/>
              </w:rPr>
              <w:t>±1.6 dB, 40MHz &lt; BW ≤ 100MHz</w:t>
            </w:r>
          </w:p>
          <w:p w14:paraId="13569952" w14:textId="77777777" w:rsidR="00BE4D97" w:rsidRPr="0001701A" w:rsidRDefault="00BE4D97" w:rsidP="000010C9">
            <w:pPr>
              <w:pStyle w:val="TAL"/>
              <w:rPr>
                <w:rFonts w:cs="Arial"/>
                <w:bCs/>
                <w:szCs w:val="18"/>
              </w:rPr>
            </w:pPr>
          </w:p>
          <w:p w14:paraId="7C44A43F" w14:textId="77777777" w:rsidR="00BE4D97" w:rsidRPr="0001701A" w:rsidRDefault="00BE4D97" w:rsidP="000010C9">
            <w:pPr>
              <w:pStyle w:val="TAL"/>
              <w:rPr>
                <w:rFonts w:cs="Arial"/>
                <w:bCs/>
                <w:szCs w:val="18"/>
              </w:rPr>
            </w:pPr>
            <w:r w:rsidRPr="0001701A">
              <w:rPr>
                <w:rFonts w:cs="Arial"/>
                <w:bCs/>
                <w:szCs w:val="18"/>
              </w:rPr>
              <w:t>4.2GHz &lt; f ≤ 6.0GHz</w:t>
            </w:r>
          </w:p>
          <w:p w14:paraId="705DED56" w14:textId="77777777" w:rsidR="00BE4D97" w:rsidRPr="0001701A" w:rsidRDefault="00BE4D97" w:rsidP="000010C9">
            <w:pPr>
              <w:pStyle w:val="TAL"/>
              <w:rPr>
                <w:rFonts w:cs="Arial"/>
                <w:bCs/>
                <w:szCs w:val="18"/>
              </w:rPr>
            </w:pPr>
            <w:r w:rsidRPr="0001701A">
              <w:rPr>
                <w:rFonts w:cs="Arial"/>
                <w:bCs/>
                <w:szCs w:val="18"/>
              </w:rPr>
              <w:t>±1.3 dB, BW ≤ 20MHz</w:t>
            </w:r>
          </w:p>
          <w:p w14:paraId="5E66DE2C" w14:textId="77777777" w:rsidR="00BE4D97" w:rsidRPr="0001701A" w:rsidRDefault="00BE4D97" w:rsidP="000010C9">
            <w:pPr>
              <w:pStyle w:val="TAL"/>
              <w:rPr>
                <w:rFonts w:cs="v4.2.0"/>
              </w:rPr>
            </w:pPr>
            <w:r w:rsidRPr="0001701A">
              <w:rPr>
                <w:rFonts w:cs="Arial"/>
                <w:bCs/>
                <w:szCs w:val="18"/>
              </w:rPr>
              <w:t>±1.5 dB, 20MHz &lt; BW ≤ 40MHz</w:t>
            </w:r>
          </w:p>
          <w:p w14:paraId="2B662769" w14:textId="77777777" w:rsidR="00BE4D97" w:rsidRPr="0001701A" w:rsidRDefault="00BE4D97" w:rsidP="000010C9">
            <w:pPr>
              <w:pStyle w:val="TAL"/>
              <w:rPr>
                <w:rFonts w:cs="v4.2.0"/>
              </w:rPr>
            </w:pPr>
            <w:r w:rsidRPr="0001701A">
              <w:rPr>
                <w:rFonts w:cs="Arial"/>
                <w:bCs/>
                <w:szCs w:val="18"/>
              </w:rPr>
              <w:t>±1.6 dB, 40MHz &lt; BW ≤ 100MHz</w:t>
            </w:r>
          </w:p>
        </w:tc>
        <w:tc>
          <w:tcPr>
            <w:tcW w:w="2720" w:type="dxa"/>
            <w:tcPrChange w:id="18" w:author="Adan Toril" w:date="2022-04-07T14:49:00Z">
              <w:tcPr>
                <w:tcW w:w="2720" w:type="dxa"/>
                <w:gridSpan w:val="2"/>
              </w:tcPr>
            </w:tcPrChange>
          </w:tcPr>
          <w:p w14:paraId="0902B06E" w14:textId="77777777" w:rsidR="00BE4D97" w:rsidRPr="0001701A" w:rsidRDefault="00BE4D97" w:rsidP="000010C9">
            <w:pPr>
              <w:pStyle w:val="TAL"/>
              <w:rPr>
                <w:rFonts w:cs="Arial"/>
                <w:snapToGrid w:val="0"/>
                <w:lang w:eastAsia="sv-SE"/>
              </w:rPr>
            </w:pPr>
          </w:p>
        </w:tc>
      </w:tr>
      <w:tr w:rsidR="00BE4D97" w:rsidRPr="0001701A" w14:paraId="3ADBBE64" w14:textId="77777777" w:rsidTr="00DE3507">
        <w:trPr>
          <w:cantSplit/>
          <w:jc w:val="center"/>
          <w:trPrChange w:id="19" w:author="Adan Toril" w:date="2022-04-07T14:49:00Z">
            <w:trPr>
              <w:gridAfter w:val="0"/>
              <w:wAfter w:w="75" w:type="dxa"/>
              <w:cantSplit/>
              <w:jc w:val="center"/>
            </w:trPr>
          </w:trPrChange>
        </w:trPr>
        <w:tc>
          <w:tcPr>
            <w:tcW w:w="2435" w:type="dxa"/>
            <w:tcPrChange w:id="20" w:author="Adan Toril" w:date="2022-04-07T14:49:00Z">
              <w:tcPr>
                <w:tcW w:w="2435" w:type="dxa"/>
                <w:gridSpan w:val="2"/>
              </w:tcPr>
            </w:tcPrChange>
          </w:tcPr>
          <w:p w14:paraId="26B2B4E6" w14:textId="77777777" w:rsidR="00BE4D97" w:rsidRPr="0001701A" w:rsidRDefault="00BE4D97" w:rsidP="000010C9">
            <w:pPr>
              <w:pStyle w:val="TAL"/>
              <w:rPr>
                <w:rFonts w:cs="v4.2.0"/>
              </w:rPr>
            </w:pPr>
            <w:r w:rsidRPr="0001701A">
              <w:rPr>
                <w:rFonts w:cs="v4.2.0"/>
              </w:rPr>
              <w:t>6.2.3 UE additional maximum output power reduction</w:t>
            </w:r>
          </w:p>
        </w:tc>
        <w:tc>
          <w:tcPr>
            <w:tcW w:w="4535" w:type="dxa"/>
            <w:tcPrChange w:id="21" w:author="Adan Toril" w:date="2022-04-07T14:49:00Z">
              <w:tcPr>
                <w:tcW w:w="4535" w:type="dxa"/>
                <w:gridSpan w:val="2"/>
              </w:tcPr>
            </w:tcPrChange>
          </w:tcPr>
          <w:p w14:paraId="30D2A3B6" w14:textId="77777777" w:rsidR="00BE4D97" w:rsidRPr="0001701A" w:rsidRDefault="00BE4D97" w:rsidP="000010C9">
            <w:pPr>
              <w:pStyle w:val="TAL"/>
              <w:rPr>
                <w:rFonts w:cs="Arial"/>
                <w:bCs/>
                <w:szCs w:val="18"/>
              </w:rPr>
            </w:pPr>
            <w:r w:rsidRPr="0001701A">
              <w:rPr>
                <w:rFonts w:cs="Arial"/>
                <w:bCs/>
                <w:szCs w:val="18"/>
              </w:rPr>
              <w:t>f ≤ 3.0GHz</w:t>
            </w:r>
          </w:p>
          <w:p w14:paraId="1BDF53E3" w14:textId="77777777" w:rsidR="00BE4D97" w:rsidRPr="0001701A" w:rsidRDefault="00BE4D97" w:rsidP="000010C9">
            <w:pPr>
              <w:pStyle w:val="TAL"/>
              <w:rPr>
                <w:rFonts w:cs="Arial"/>
                <w:bCs/>
                <w:szCs w:val="18"/>
              </w:rPr>
            </w:pPr>
            <w:r w:rsidRPr="0001701A">
              <w:rPr>
                <w:rFonts w:cs="Arial"/>
                <w:bCs/>
                <w:szCs w:val="18"/>
              </w:rPr>
              <w:t>±0.7 dB, BW ≤ 40MHz</w:t>
            </w:r>
          </w:p>
          <w:p w14:paraId="61A1EBFA" w14:textId="77777777" w:rsidR="00BE4D97" w:rsidRPr="0001701A" w:rsidRDefault="00BE4D97" w:rsidP="000010C9">
            <w:pPr>
              <w:pStyle w:val="TAL"/>
              <w:rPr>
                <w:rFonts w:cs="v4.2.0"/>
              </w:rPr>
            </w:pPr>
            <w:r w:rsidRPr="0001701A">
              <w:rPr>
                <w:rFonts w:cs="Arial"/>
                <w:bCs/>
                <w:szCs w:val="18"/>
              </w:rPr>
              <w:t>±1.4 dB, 40MHz &lt; BW ≤ 100MHz</w:t>
            </w:r>
          </w:p>
          <w:p w14:paraId="1BE6BEB9" w14:textId="77777777" w:rsidR="00BE4D97" w:rsidRPr="0001701A" w:rsidRDefault="00BE4D97" w:rsidP="000010C9">
            <w:pPr>
              <w:pStyle w:val="TAL"/>
              <w:rPr>
                <w:rFonts w:cs="Arial"/>
                <w:bCs/>
                <w:szCs w:val="18"/>
              </w:rPr>
            </w:pPr>
          </w:p>
          <w:p w14:paraId="7E2F7E12" w14:textId="77777777" w:rsidR="00BE4D97" w:rsidRPr="0001701A" w:rsidRDefault="00BE4D97" w:rsidP="000010C9">
            <w:pPr>
              <w:pStyle w:val="TAL"/>
              <w:rPr>
                <w:rFonts w:cs="Arial"/>
                <w:bCs/>
                <w:szCs w:val="18"/>
              </w:rPr>
            </w:pPr>
            <w:r w:rsidRPr="0001701A">
              <w:rPr>
                <w:rFonts w:cs="Arial"/>
                <w:bCs/>
                <w:szCs w:val="18"/>
              </w:rPr>
              <w:t>3.0GHz &lt; f ≤ 4.2GHz</w:t>
            </w:r>
          </w:p>
          <w:p w14:paraId="7F046196" w14:textId="77777777" w:rsidR="00BE4D97" w:rsidRPr="0001701A" w:rsidRDefault="00BE4D97" w:rsidP="000010C9">
            <w:pPr>
              <w:pStyle w:val="TAL"/>
              <w:rPr>
                <w:rFonts w:cs="Arial"/>
                <w:bCs/>
                <w:szCs w:val="18"/>
              </w:rPr>
            </w:pPr>
            <w:r w:rsidRPr="0001701A">
              <w:rPr>
                <w:rFonts w:cs="Arial"/>
                <w:bCs/>
                <w:szCs w:val="18"/>
              </w:rPr>
              <w:t>±1.0 dB, BW ≤ 40MHz</w:t>
            </w:r>
          </w:p>
          <w:p w14:paraId="6620AACE" w14:textId="77777777" w:rsidR="00BE4D97" w:rsidRPr="0001701A" w:rsidRDefault="00BE4D97" w:rsidP="000010C9">
            <w:pPr>
              <w:pStyle w:val="TAL"/>
              <w:rPr>
                <w:rFonts w:cs="v4.2.0"/>
              </w:rPr>
            </w:pPr>
            <w:r w:rsidRPr="0001701A">
              <w:rPr>
                <w:rFonts w:cs="Arial"/>
                <w:bCs/>
                <w:szCs w:val="18"/>
              </w:rPr>
              <w:t>±1.6 dB, 40MHz &lt; BW ≤ 100MHz</w:t>
            </w:r>
          </w:p>
          <w:p w14:paraId="0E458FA9" w14:textId="77777777" w:rsidR="00BE4D97" w:rsidRPr="0001701A" w:rsidRDefault="00BE4D97" w:rsidP="000010C9">
            <w:pPr>
              <w:pStyle w:val="TAL"/>
              <w:rPr>
                <w:rFonts w:cs="Arial"/>
                <w:bCs/>
                <w:szCs w:val="18"/>
              </w:rPr>
            </w:pPr>
          </w:p>
          <w:p w14:paraId="1DA4EC50" w14:textId="77777777" w:rsidR="00BE4D97" w:rsidRPr="0001701A" w:rsidRDefault="00BE4D97" w:rsidP="000010C9">
            <w:pPr>
              <w:pStyle w:val="TAL"/>
              <w:rPr>
                <w:rFonts w:cs="Arial"/>
                <w:bCs/>
                <w:szCs w:val="18"/>
              </w:rPr>
            </w:pPr>
            <w:r w:rsidRPr="0001701A">
              <w:rPr>
                <w:rFonts w:cs="Arial"/>
                <w:bCs/>
                <w:szCs w:val="18"/>
              </w:rPr>
              <w:t>4.2GHz &lt; f ≤ 6.0GHz</w:t>
            </w:r>
          </w:p>
          <w:p w14:paraId="5B0A6917" w14:textId="77777777" w:rsidR="00BE4D97" w:rsidRPr="0001701A" w:rsidRDefault="00BE4D97" w:rsidP="000010C9">
            <w:pPr>
              <w:pStyle w:val="TAL"/>
              <w:rPr>
                <w:rFonts w:cs="Arial"/>
                <w:bCs/>
                <w:szCs w:val="18"/>
              </w:rPr>
            </w:pPr>
            <w:r w:rsidRPr="0001701A">
              <w:rPr>
                <w:rFonts w:cs="Arial"/>
                <w:bCs/>
                <w:szCs w:val="18"/>
              </w:rPr>
              <w:t>±1.3 dB, BW ≤ 20MHz</w:t>
            </w:r>
          </w:p>
          <w:p w14:paraId="396E81C1" w14:textId="77777777" w:rsidR="00BE4D97" w:rsidRPr="0001701A" w:rsidRDefault="00BE4D97" w:rsidP="000010C9">
            <w:pPr>
              <w:pStyle w:val="TAL"/>
              <w:rPr>
                <w:rFonts w:cs="v4.2.0"/>
              </w:rPr>
            </w:pPr>
            <w:r w:rsidRPr="0001701A">
              <w:rPr>
                <w:rFonts w:cs="Arial"/>
                <w:bCs/>
                <w:szCs w:val="18"/>
              </w:rPr>
              <w:t>±1.5 dB, 20MHz &lt; BW ≤ 40MHz</w:t>
            </w:r>
          </w:p>
          <w:p w14:paraId="5F74A041" w14:textId="77777777" w:rsidR="00BE4D97" w:rsidRPr="0001701A" w:rsidRDefault="00BE4D97" w:rsidP="000010C9">
            <w:pPr>
              <w:pStyle w:val="TAL"/>
              <w:rPr>
                <w:rFonts w:cs="v4.2.0"/>
              </w:rPr>
            </w:pPr>
            <w:r w:rsidRPr="0001701A">
              <w:rPr>
                <w:rFonts w:cs="Arial"/>
                <w:bCs/>
                <w:szCs w:val="18"/>
              </w:rPr>
              <w:t>±1.6 dB, 40MHz &lt; BW ≤ 100MHz</w:t>
            </w:r>
          </w:p>
        </w:tc>
        <w:tc>
          <w:tcPr>
            <w:tcW w:w="2720" w:type="dxa"/>
            <w:tcPrChange w:id="22" w:author="Adan Toril" w:date="2022-04-07T14:49:00Z">
              <w:tcPr>
                <w:tcW w:w="2720" w:type="dxa"/>
                <w:gridSpan w:val="2"/>
              </w:tcPr>
            </w:tcPrChange>
          </w:tcPr>
          <w:p w14:paraId="1834C0F9" w14:textId="77777777" w:rsidR="00BE4D97" w:rsidRPr="0001701A" w:rsidRDefault="00BE4D97" w:rsidP="000010C9">
            <w:pPr>
              <w:pStyle w:val="TAL"/>
              <w:rPr>
                <w:rFonts w:cs="Arial"/>
                <w:snapToGrid w:val="0"/>
                <w:lang w:eastAsia="sv-SE"/>
              </w:rPr>
            </w:pPr>
          </w:p>
        </w:tc>
      </w:tr>
      <w:tr w:rsidR="00BE4D97" w:rsidRPr="0001701A" w14:paraId="4CE8087A" w14:textId="77777777" w:rsidTr="00DE3507">
        <w:trPr>
          <w:cantSplit/>
          <w:jc w:val="center"/>
          <w:trPrChange w:id="23" w:author="Adan Toril" w:date="2022-04-07T14:49:00Z">
            <w:trPr>
              <w:gridAfter w:val="0"/>
              <w:wAfter w:w="75" w:type="dxa"/>
              <w:cantSplit/>
              <w:jc w:val="center"/>
            </w:trPr>
          </w:trPrChange>
        </w:trPr>
        <w:tc>
          <w:tcPr>
            <w:tcW w:w="2435" w:type="dxa"/>
            <w:tcPrChange w:id="24" w:author="Adan Toril" w:date="2022-04-07T14:49:00Z">
              <w:tcPr>
                <w:tcW w:w="2435" w:type="dxa"/>
                <w:gridSpan w:val="2"/>
              </w:tcPr>
            </w:tcPrChange>
          </w:tcPr>
          <w:p w14:paraId="1B23C312" w14:textId="77777777" w:rsidR="00BE4D97" w:rsidRPr="0001701A" w:rsidRDefault="00BE4D97" w:rsidP="000010C9">
            <w:pPr>
              <w:pStyle w:val="TAL"/>
              <w:rPr>
                <w:rFonts w:cs="v4.2.0"/>
              </w:rPr>
            </w:pPr>
            <w:r w:rsidRPr="0001701A">
              <w:rPr>
                <w:rFonts w:cs="v4.2.0"/>
              </w:rPr>
              <w:t>6.2.4 Configured transmitted power</w:t>
            </w:r>
          </w:p>
        </w:tc>
        <w:tc>
          <w:tcPr>
            <w:tcW w:w="4535" w:type="dxa"/>
            <w:tcPrChange w:id="25" w:author="Adan Toril" w:date="2022-04-07T14:49:00Z">
              <w:tcPr>
                <w:tcW w:w="4535" w:type="dxa"/>
                <w:gridSpan w:val="2"/>
              </w:tcPr>
            </w:tcPrChange>
          </w:tcPr>
          <w:p w14:paraId="45FF3A9E" w14:textId="77777777" w:rsidR="00BE4D97" w:rsidRPr="0001701A" w:rsidRDefault="00BE4D97" w:rsidP="000010C9">
            <w:pPr>
              <w:pStyle w:val="TAL"/>
              <w:rPr>
                <w:rFonts w:cs="Arial"/>
                <w:bCs/>
                <w:szCs w:val="18"/>
              </w:rPr>
            </w:pPr>
            <w:r w:rsidRPr="0001701A">
              <w:rPr>
                <w:rFonts w:cs="Arial"/>
                <w:bCs/>
                <w:szCs w:val="18"/>
              </w:rPr>
              <w:t>f ≤ 3.0GHz</w:t>
            </w:r>
          </w:p>
          <w:p w14:paraId="6B789843" w14:textId="77777777" w:rsidR="00BE4D97" w:rsidRPr="0001701A" w:rsidRDefault="00BE4D97" w:rsidP="000010C9">
            <w:pPr>
              <w:pStyle w:val="TAL"/>
              <w:rPr>
                <w:rFonts w:cs="Arial"/>
                <w:bCs/>
                <w:szCs w:val="18"/>
              </w:rPr>
            </w:pPr>
            <w:r w:rsidRPr="0001701A">
              <w:rPr>
                <w:rFonts w:cs="Arial"/>
                <w:bCs/>
                <w:szCs w:val="18"/>
              </w:rPr>
              <w:t>±0.7 dB, BW ≤ 40MHz</w:t>
            </w:r>
          </w:p>
          <w:p w14:paraId="0C762C84" w14:textId="77777777" w:rsidR="00BE4D97" w:rsidRPr="0001701A" w:rsidRDefault="00BE4D97" w:rsidP="000010C9">
            <w:pPr>
              <w:pStyle w:val="TAL"/>
              <w:rPr>
                <w:rFonts w:cs="v4.2.0"/>
              </w:rPr>
            </w:pPr>
            <w:r w:rsidRPr="0001701A">
              <w:rPr>
                <w:rFonts w:cs="Arial"/>
                <w:bCs/>
                <w:szCs w:val="18"/>
              </w:rPr>
              <w:t>±1.4 dB, 40MHz &lt; BW ≤ 100MHz</w:t>
            </w:r>
          </w:p>
          <w:p w14:paraId="2C968644" w14:textId="77777777" w:rsidR="00BE4D97" w:rsidRPr="0001701A" w:rsidRDefault="00BE4D97" w:rsidP="000010C9">
            <w:pPr>
              <w:pStyle w:val="TAL"/>
              <w:rPr>
                <w:rFonts w:cs="Arial"/>
                <w:bCs/>
                <w:szCs w:val="18"/>
              </w:rPr>
            </w:pPr>
          </w:p>
          <w:p w14:paraId="25A9AF07" w14:textId="77777777" w:rsidR="00BE4D97" w:rsidRPr="0001701A" w:rsidRDefault="00BE4D97" w:rsidP="000010C9">
            <w:pPr>
              <w:pStyle w:val="TAL"/>
              <w:rPr>
                <w:rFonts w:cs="Arial"/>
                <w:bCs/>
                <w:szCs w:val="18"/>
              </w:rPr>
            </w:pPr>
            <w:r w:rsidRPr="0001701A">
              <w:rPr>
                <w:rFonts w:cs="Arial"/>
                <w:bCs/>
                <w:szCs w:val="18"/>
              </w:rPr>
              <w:t>3.0GHz &lt; f ≤ 4.2GHz</w:t>
            </w:r>
          </w:p>
          <w:p w14:paraId="79AC6E97" w14:textId="77777777" w:rsidR="00BE4D97" w:rsidRPr="0001701A" w:rsidRDefault="00BE4D97" w:rsidP="000010C9">
            <w:pPr>
              <w:pStyle w:val="TAL"/>
              <w:rPr>
                <w:rFonts w:cs="Arial"/>
                <w:bCs/>
                <w:szCs w:val="18"/>
              </w:rPr>
            </w:pPr>
            <w:r w:rsidRPr="0001701A">
              <w:rPr>
                <w:rFonts w:cs="Arial"/>
                <w:bCs/>
                <w:szCs w:val="18"/>
              </w:rPr>
              <w:t>±1.0 dB, BW ≤ 40MHz</w:t>
            </w:r>
          </w:p>
          <w:p w14:paraId="671B88E5" w14:textId="77777777" w:rsidR="00BE4D97" w:rsidRPr="0001701A" w:rsidRDefault="00BE4D97" w:rsidP="000010C9">
            <w:pPr>
              <w:pStyle w:val="TAL"/>
              <w:rPr>
                <w:rFonts w:cs="v4.2.0"/>
              </w:rPr>
            </w:pPr>
            <w:r w:rsidRPr="0001701A">
              <w:rPr>
                <w:rFonts w:cs="Arial"/>
                <w:bCs/>
                <w:szCs w:val="18"/>
              </w:rPr>
              <w:t>±1.6 dB, 40MHz &lt; BW ≤ 100MHz</w:t>
            </w:r>
          </w:p>
          <w:p w14:paraId="265FA4B7" w14:textId="77777777" w:rsidR="00BE4D97" w:rsidRPr="0001701A" w:rsidRDefault="00BE4D97" w:rsidP="000010C9">
            <w:pPr>
              <w:pStyle w:val="TAL"/>
              <w:rPr>
                <w:rFonts w:cs="Arial"/>
                <w:bCs/>
                <w:szCs w:val="18"/>
              </w:rPr>
            </w:pPr>
          </w:p>
          <w:p w14:paraId="3E3ECD0F" w14:textId="77777777" w:rsidR="00BE4D97" w:rsidRPr="0001701A" w:rsidRDefault="00BE4D97" w:rsidP="000010C9">
            <w:pPr>
              <w:pStyle w:val="TAL"/>
              <w:rPr>
                <w:rFonts w:cs="Arial"/>
                <w:bCs/>
                <w:szCs w:val="18"/>
              </w:rPr>
            </w:pPr>
            <w:r w:rsidRPr="0001701A">
              <w:rPr>
                <w:rFonts w:cs="Arial"/>
                <w:bCs/>
                <w:szCs w:val="18"/>
              </w:rPr>
              <w:t>4.2GHz &lt; f ≤ 6.0GHz</w:t>
            </w:r>
          </w:p>
          <w:p w14:paraId="0A4D845B" w14:textId="77777777" w:rsidR="00BE4D97" w:rsidRPr="0001701A" w:rsidRDefault="00BE4D97" w:rsidP="000010C9">
            <w:pPr>
              <w:pStyle w:val="TAL"/>
              <w:rPr>
                <w:rFonts w:cs="Arial"/>
                <w:bCs/>
                <w:szCs w:val="18"/>
              </w:rPr>
            </w:pPr>
            <w:r w:rsidRPr="0001701A">
              <w:rPr>
                <w:rFonts w:cs="Arial"/>
                <w:bCs/>
                <w:szCs w:val="18"/>
              </w:rPr>
              <w:t>±1.3 dB, BW ≤ 20MHz</w:t>
            </w:r>
          </w:p>
          <w:p w14:paraId="5ADB4A9C" w14:textId="77777777" w:rsidR="00BE4D97" w:rsidRPr="0001701A" w:rsidRDefault="00BE4D97" w:rsidP="000010C9">
            <w:pPr>
              <w:pStyle w:val="TAL"/>
              <w:rPr>
                <w:rFonts w:cs="v4.2.0"/>
              </w:rPr>
            </w:pPr>
            <w:r w:rsidRPr="0001701A">
              <w:rPr>
                <w:rFonts w:cs="Arial"/>
                <w:bCs/>
                <w:szCs w:val="18"/>
              </w:rPr>
              <w:t>±1.5 dB, 20MHz &lt; BW ≤ 40MHz</w:t>
            </w:r>
          </w:p>
          <w:p w14:paraId="29CA1B50" w14:textId="77777777" w:rsidR="00BE4D97" w:rsidRPr="0001701A" w:rsidRDefault="00BE4D97" w:rsidP="000010C9">
            <w:pPr>
              <w:pStyle w:val="TAL"/>
              <w:rPr>
                <w:rFonts w:cs="Arial"/>
                <w:bCs/>
                <w:szCs w:val="18"/>
              </w:rPr>
            </w:pPr>
            <w:r w:rsidRPr="0001701A">
              <w:rPr>
                <w:rFonts w:cs="Arial"/>
                <w:bCs/>
                <w:szCs w:val="18"/>
              </w:rPr>
              <w:t>±1.6 dB, 40MHz &lt; BW ≤ 100MHz</w:t>
            </w:r>
          </w:p>
        </w:tc>
        <w:tc>
          <w:tcPr>
            <w:tcW w:w="2720" w:type="dxa"/>
            <w:tcPrChange w:id="26" w:author="Adan Toril" w:date="2022-04-07T14:49:00Z">
              <w:tcPr>
                <w:tcW w:w="2720" w:type="dxa"/>
                <w:gridSpan w:val="2"/>
              </w:tcPr>
            </w:tcPrChange>
          </w:tcPr>
          <w:p w14:paraId="4986A155" w14:textId="77777777" w:rsidR="00BE4D97" w:rsidRPr="0001701A" w:rsidRDefault="00BE4D97" w:rsidP="000010C9">
            <w:pPr>
              <w:pStyle w:val="TAL"/>
              <w:rPr>
                <w:rFonts w:cs="Arial"/>
                <w:snapToGrid w:val="0"/>
                <w:lang w:eastAsia="sv-SE"/>
              </w:rPr>
            </w:pPr>
          </w:p>
        </w:tc>
      </w:tr>
      <w:tr w:rsidR="00BE4D97" w:rsidRPr="0001701A" w14:paraId="201C8C46" w14:textId="77777777" w:rsidTr="00DE3507">
        <w:trPr>
          <w:cantSplit/>
          <w:jc w:val="center"/>
          <w:trPrChange w:id="27" w:author="Adan Toril" w:date="2022-04-07T14:49:00Z">
            <w:trPr>
              <w:gridAfter w:val="0"/>
              <w:wAfter w:w="75" w:type="dxa"/>
              <w:cantSplit/>
              <w:jc w:val="center"/>
            </w:trPr>
          </w:trPrChange>
        </w:trPr>
        <w:tc>
          <w:tcPr>
            <w:tcW w:w="2435" w:type="dxa"/>
            <w:tcPrChange w:id="28" w:author="Adan Toril" w:date="2022-04-07T14:49:00Z">
              <w:tcPr>
                <w:tcW w:w="2435" w:type="dxa"/>
                <w:gridSpan w:val="2"/>
              </w:tcPr>
            </w:tcPrChange>
          </w:tcPr>
          <w:p w14:paraId="7C9A1EE9" w14:textId="77777777" w:rsidR="00BE4D97" w:rsidRPr="0001701A" w:rsidRDefault="00BE4D97" w:rsidP="000010C9">
            <w:pPr>
              <w:pStyle w:val="TAL"/>
              <w:rPr>
                <w:rFonts w:cs="v4.2.0"/>
              </w:rPr>
            </w:pPr>
            <w:r w:rsidRPr="0001701A">
              <w:rPr>
                <w:rFonts w:cs="v4.2.0"/>
              </w:rPr>
              <w:t>6.2A.1.1 UE maximum output power for CA (2UL CA)</w:t>
            </w:r>
          </w:p>
        </w:tc>
        <w:tc>
          <w:tcPr>
            <w:tcW w:w="4535" w:type="dxa"/>
            <w:tcPrChange w:id="29" w:author="Adan Toril" w:date="2022-04-07T14:49:00Z">
              <w:tcPr>
                <w:tcW w:w="4535" w:type="dxa"/>
                <w:gridSpan w:val="2"/>
              </w:tcPr>
            </w:tcPrChange>
          </w:tcPr>
          <w:p w14:paraId="3FA0D4BE" w14:textId="77777777" w:rsidR="00BE4D97" w:rsidRPr="0001701A" w:rsidRDefault="00BE4D97" w:rsidP="000010C9">
            <w:pPr>
              <w:pStyle w:val="TAL"/>
              <w:rPr>
                <w:rFonts w:cs="Arial"/>
                <w:bCs/>
                <w:szCs w:val="18"/>
                <w:u w:val="single"/>
              </w:rPr>
            </w:pPr>
            <w:r w:rsidRPr="0001701A">
              <w:rPr>
                <w:rFonts w:cs="Arial"/>
                <w:bCs/>
                <w:szCs w:val="18"/>
                <w:u w:val="single"/>
              </w:rPr>
              <w:t>For Inter-band CA</w:t>
            </w:r>
          </w:p>
          <w:p w14:paraId="180E5FDB" w14:textId="77777777" w:rsidR="00BE4D97" w:rsidRPr="0001701A" w:rsidRDefault="00BE4D97" w:rsidP="000010C9">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tcPrChange w:id="30" w:author="Adan Toril" w:date="2022-04-07T14:49:00Z">
              <w:tcPr>
                <w:tcW w:w="2720" w:type="dxa"/>
                <w:gridSpan w:val="2"/>
              </w:tcPr>
            </w:tcPrChange>
          </w:tcPr>
          <w:p w14:paraId="7A801E6F" w14:textId="77777777" w:rsidR="00BE4D97" w:rsidRPr="0001701A" w:rsidRDefault="00BE4D97" w:rsidP="000010C9">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BE4D97" w:rsidRPr="0001701A" w14:paraId="03345E6D" w14:textId="77777777" w:rsidTr="00DE3507">
        <w:trPr>
          <w:cantSplit/>
          <w:jc w:val="center"/>
          <w:trPrChange w:id="31" w:author="Adan Toril" w:date="2022-04-07T14:49:00Z">
            <w:trPr>
              <w:gridAfter w:val="0"/>
              <w:wAfter w:w="75" w:type="dxa"/>
              <w:cantSplit/>
              <w:jc w:val="center"/>
            </w:trPr>
          </w:trPrChange>
        </w:trPr>
        <w:tc>
          <w:tcPr>
            <w:tcW w:w="2435" w:type="dxa"/>
            <w:tcPrChange w:id="32" w:author="Adan Toril" w:date="2022-04-07T14:49:00Z">
              <w:tcPr>
                <w:tcW w:w="2435" w:type="dxa"/>
                <w:gridSpan w:val="2"/>
              </w:tcPr>
            </w:tcPrChange>
          </w:tcPr>
          <w:p w14:paraId="023E2E54" w14:textId="77777777" w:rsidR="00BE4D97" w:rsidRPr="0001701A" w:rsidRDefault="00BE4D97" w:rsidP="000010C9">
            <w:pPr>
              <w:pStyle w:val="TAL"/>
              <w:rPr>
                <w:rFonts w:cs="v4.2.0"/>
              </w:rPr>
            </w:pPr>
            <w:r w:rsidRPr="0001701A">
              <w:rPr>
                <w:rFonts w:cs="v4.2.0"/>
              </w:rPr>
              <w:t>6.2A.2.1 UE maximum output power reduction for CA (2UL CA)</w:t>
            </w:r>
          </w:p>
        </w:tc>
        <w:tc>
          <w:tcPr>
            <w:tcW w:w="4535" w:type="dxa"/>
            <w:tcPrChange w:id="33" w:author="Adan Toril" w:date="2022-04-07T14:49:00Z">
              <w:tcPr>
                <w:tcW w:w="4535" w:type="dxa"/>
                <w:gridSpan w:val="2"/>
              </w:tcPr>
            </w:tcPrChange>
          </w:tcPr>
          <w:p w14:paraId="2683F847" w14:textId="77777777" w:rsidR="00BE4D97" w:rsidRPr="0001701A" w:rsidRDefault="00BE4D97" w:rsidP="000010C9">
            <w:pPr>
              <w:pStyle w:val="TAL"/>
              <w:rPr>
                <w:rFonts w:cs="Arial"/>
                <w:bCs/>
                <w:szCs w:val="18"/>
                <w:u w:val="single"/>
              </w:rPr>
            </w:pPr>
            <w:r w:rsidRPr="0001701A">
              <w:rPr>
                <w:rFonts w:cs="Arial"/>
                <w:bCs/>
                <w:szCs w:val="18"/>
                <w:u w:val="single"/>
              </w:rPr>
              <w:t>For Inter-band CA</w:t>
            </w:r>
          </w:p>
          <w:p w14:paraId="2FD87245" w14:textId="77777777" w:rsidR="00BE4D97" w:rsidRPr="0001701A" w:rsidRDefault="00BE4D97" w:rsidP="000010C9">
            <w:pPr>
              <w:pStyle w:val="TAL"/>
              <w:rPr>
                <w:rFonts w:cs="Arial"/>
                <w:bCs/>
                <w:szCs w:val="18"/>
              </w:rPr>
            </w:pPr>
            <w:bookmarkStart w:id="34"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34"/>
          </w:p>
          <w:p w14:paraId="1DA48D92" w14:textId="77777777" w:rsidR="00BE4D97" w:rsidRPr="0001701A" w:rsidRDefault="00BE4D97" w:rsidP="000010C9">
            <w:pPr>
              <w:pStyle w:val="TAL"/>
              <w:rPr>
                <w:rFonts w:cs="Arial"/>
                <w:bCs/>
                <w:szCs w:val="18"/>
              </w:rPr>
            </w:pPr>
            <w:r w:rsidRPr="0001701A">
              <w:rPr>
                <w:rFonts w:cs="Arial"/>
                <w:bCs/>
                <w:szCs w:val="18"/>
              </w:rPr>
              <w:t>For intra-band contiguous CA</w:t>
            </w:r>
          </w:p>
          <w:p w14:paraId="4CD7DEF9" w14:textId="77777777" w:rsidR="00BE4D97" w:rsidRPr="0001701A" w:rsidRDefault="00BE4D97" w:rsidP="000010C9">
            <w:pPr>
              <w:pStyle w:val="TAL"/>
              <w:rPr>
                <w:rFonts w:cs="Arial"/>
                <w:lang w:eastAsia="zh-CN"/>
              </w:rPr>
            </w:pPr>
            <w:r w:rsidRPr="0001701A">
              <w:rPr>
                <w:rFonts w:cs="Arial"/>
                <w:lang w:eastAsia="zh-CN"/>
              </w:rPr>
              <w:t>Aggregated BW ≤ 100M: same as 6.2.2 for sum of  powers of all CCs</w:t>
            </w:r>
          </w:p>
          <w:p w14:paraId="1091D47F" w14:textId="77777777" w:rsidR="00BE4D97" w:rsidRPr="0001701A" w:rsidRDefault="00BE4D97" w:rsidP="000010C9">
            <w:pPr>
              <w:pStyle w:val="TAL"/>
              <w:rPr>
                <w:rFonts w:cs="Arial"/>
                <w:bCs/>
                <w:szCs w:val="18"/>
              </w:rPr>
            </w:pPr>
            <w:r w:rsidRPr="0001701A">
              <w:rPr>
                <w:rFonts w:cs="Arial"/>
                <w:lang w:eastAsia="zh-CN"/>
              </w:rPr>
              <w:t>Aggregated BW &gt; 100M: TBD</w:t>
            </w:r>
          </w:p>
        </w:tc>
        <w:tc>
          <w:tcPr>
            <w:tcW w:w="2720" w:type="dxa"/>
            <w:tcPrChange w:id="35" w:author="Adan Toril" w:date="2022-04-07T14:49:00Z">
              <w:tcPr>
                <w:tcW w:w="2720" w:type="dxa"/>
                <w:gridSpan w:val="2"/>
              </w:tcPr>
            </w:tcPrChange>
          </w:tcPr>
          <w:p w14:paraId="4591BE0A" w14:textId="77777777" w:rsidR="00BE4D97" w:rsidRPr="0001701A" w:rsidRDefault="00BE4D97" w:rsidP="000010C9">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BE4D97" w:rsidRPr="0001701A" w14:paraId="234416A1" w14:textId="77777777" w:rsidTr="00DE3507">
        <w:trPr>
          <w:cantSplit/>
          <w:jc w:val="center"/>
          <w:trPrChange w:id="36" w:author="Adan Toril" w:date="2022-04-07T14:49:00Z">
            <w:trPr>
              <w:gridAfter w:val="0"/>
              <w:wAfter w:w="75" w:type="dxa"/>
              <w:cantSplit/>
              <w:jc w:val="center"/>
            </w:trPr>
          </w:trPrChange>
        </w:trPr>
        <w:tc>
          <w:tcPr>
            <w:tcW w:w="2435" w:type="dxa"/>
            <w:tcPrChange w:id="37" w:author="Adan Toril" w:date="2022-04-07T14:49:00Z">
              <w:tcPr>
                <w:tcW w:w="2435" w:type="dxa"/>
                <w:gridSpan w:val="2"/>
              </w:tcPr>
            </w:tcPrChange>
          </w:tcPr>
          <w:p w14:paraId="0B173871" w14:textId="77777777" w:rsidR="00BE4D97" w:rsidRPr="0001701A" w:rsidRDefault="00BE4D97" w:rsidP="000010C9">
            <w:pPr>
              <w:pStyle w:val="TAL"/>
              <w:rPr>
                <w:rFonts w:cs="v4.2.0"/>
              </w:rPr>
            </w:pPr>
            <w:r w:rsidRPr="0001701A">
              <w:rPr>
                <w:rFonts w:cs="v4.2.0"/>
              </w:rPr>
              <w:t>6.2A.3.1 UE additional maximum output power reduction CA (2UL CA)</w:t>
            </w:r>
          </w:p>
        </w:tc>
        <w:tc>
          <w:tcPr>
            <w:tcW w:w="4535" w:type="dxa"/>
            <w:tcPrChange w:id="38" w:author="Adan Toril" w:date="2022-04-07T14:49:00Z">
              <w:tcPr>
                <w:tcW w:w="4535" w:type="dxa"/>
                <w:gridSpan w:val="2"/>
              </w:tcPr>
            </w:tcPrChange>
          </w:tcPr>
          <w:p w14:paraId="14DD0D6A" w14:textId="77777777" w:rsidR="00BE4D97" w:rsidRPr="0001701A" w:rsidRDefault="00BE4D97" w:rsidP="000010C9">
            <w:pPr>
              <w:pStyle w:val="TAL"/>
              <w:rPr>
                <w:rFonts w:cs="Arial"/>
                <w:bCs/>
                <w:szCs w:val="18"/>
                <w:u w:val="single"/>
              </w:rPr>
            </w:pPr>
            <w:r w:rsidRPr="0001701A">
              <w:rPr>
                <w:rFonts w:cs="Arial"/>
                <w:bCs/>
                <w:szCs w:val="18"/>
                <w:u w:val="single"/>
              </w:rPr>
              <w:t>For Inter-band CA</w:t>
            </w:r>
          </w:p>
          <w:p w14:paraId="7F58551D" w14:textId="77777777" w:rsidR="00BE4D97" w:rsidRPr="0001701A" w:rsidRDefault="00BE4D97" w:rsidP="000010C9">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tcPrChange w:id="39" w:author="Adan Toril" w:date="2022-04-07T14:49:00Z">
              <w:tcPr>
                <w:tcW w:w="2720" w:type="dxa"/>
                <w:gridSpan w:val="2"/>
              </w:tcPr>
            </w:tcPrChange>
          </w:tcPr>
          <w:p w14:paraId="7AC644A3" w14:textId="77777777" w:rsidR="00BE4D97" w:rsidRPr="0001701A" w:rsidRDefault="00BE4D97" w:rsidP="000010C9">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BE4D97" w:rsidRPr="0001701A" w14:paraId="42177AC1" w14:textId="77777777" w:rsidTr="00DE3507">
        <w:trPr>
          <w:cantSplit/>
          <w:jc w:val="center"/>
          <w:trPrChange w:id="40" w:author="Adan Toril" w:date="2022-04-07T14:49:00Z">
            <w:trPr>
              <w:gridAfter w:val="0"/>
              <w:wAfter w:w="75" w:type="dxa"/>
              <w:cantSplit/>
              <w:jc w:val="center"/>
            </w:trPr>
          </w:trPrChange>
        </w:trPr>
        <w:tc>
          <w:tcPr>
            <w:tcW w:w="2435" w:type="dxa"/>
            <w:tcPrChange w:id="41" w:author="Adan Toril" w:date="2022-04-07T14:49:00Z">
              <w:tcPr>
                <w:tcW w:w="2435" w:type="dxa"/>
                <w:gridSpan w:val="2"/>
              </w:tcPr>
            </w:tcPrChange>
          </w:tcPr>
          <w:p w14:paraId="0624EA3F" w14:textId="77777777" w:rsidR="00BE4D97" w:rsidRPr="0001701A" w:rsidRDefault="00BE4D97" w:rsidP="000010C9">
            <w:pPr>
              <w:pStyle w:val="TAL"/>
              <w:rPr>
                <w:rFonts w:cs="v4.2.0"/>
              </w:rPr>
            </w:pPr>
            <w:r w:rsidRPr="0001701A">
              <w:rPr>
                <w:rFonts w:cs="v4.2.0"/>
              </w:rPr>
              <w:t>6.2A.4.1 Configured transmitted power for CA (2UL CA)</w:t>
            </w:r>
          </w:p>
        </w:tc>
        <w:tc>
          <w:tcPr>
            <w:tcW w:w="4535" w:type="dxa"/>
            <w:tcPrChange w:id="42" w:author="Adan Toril" w:date="2022-04-07T14:49:00Z">
              <w:tcPr>
                <w:tcW w:w="4535" w:type="dxa"/>
                <w:gridSpan w:val="2"/>
              </w:tcPr>
            </w:tcPrChange>
          </w:tcPr>
          <w:p w14:paraId="513B1880" w14:textId="77777777" w:rsidR="00BE4D97" w:rsidRPr="0001701A" w:rsidRDefault="00BE4D97" w:rsidP="000010C9">
            <w:pPr>
              <w:pStyle w:val="TAL"/>
              <w:rPr>
                <w:rFonts w:cs="Arial"/>
                <w:bCs/>
                <w:szCs w:val="18"/>
                <w:u w:val="single"/>
              </w:rPr>
            </w:pPr>
            <w:r w:rsidRPr="0001701A">
              <w:rPr>
                <w:rFonts w:cs="Arial"/>
                <w:bCs/>
                <w:szCs w:val="18"/>
                <w:u w:val="single"/>
              </w:rPr>
              <w:t>For Inter-band CA</w:t>
            </w:r>
          </w:p>
          <w:p w14:paraId="6327C761" w14:textId="77777777" w:rsidR="00BE4D97" w:rsidRPr="0001701A" w:rsidRDefault="00BE4D97" w:rsidP="000010C9">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0818CF20" w14:textId="77777777" w:rsidR="00BE4D97" w:rsidRPr="0001701A" w:rsidRDefault="00BE4D97" w:rsidP="000010C9">
            <w:pPr>
              <w:pStyle w:val="TAL"/>
              <w:rPr>
                <w:rFonts w:cs="Arial"/>
                <w:bCs/>
                <w:szCs w:val="18"/>
              </w:rPr>
            </w:pPr>
            <w:r w:rsidRPr="0001701A">
              <w:rPr>
                <w:rFonts w:cs="Arial"/>
                <w:bCs/>
                <w:szCs w:val="18"/>
              </w:rPr>
              <w:t>For intra-band contiguous CA</w:t>
            </w:r>
          </w:p>
          <w:p w14:paraId="3ACEADE8" w14:textId="77777777" w:rsidR="00BE4D97" w:rsidRPr="0001701A" w:rsidRDefault="00BE4D97" w:rsidP="000010C9">
            <w:pPr>
              <w:pStyle w:val="TAL"/>
              <w:rPr>
                <w:rFonts w:cs="Arial"/>
                <w:lang w:eastAsia="zh-CN"/>
              </w:rPr>
            </w:pPr>
            <w:r w:rsidRPr="0001701A">
              <w:rPr>
                <w:rFonts w:cs="Arial"/>
                <w:lang w:eastAsia="zh-CN"/>
              </w:rPr>
              <w:t>Aggregated BW ≤ 100M: same as 6.2.2 for sum of  powers of all CCs</w:t>
            </w:r>
          </w:p>
          <w:p w14:paraId="25F2685C" w14:textId="77777777" w:rsidR="00BE4D97" w:rsidRPr="0001701A" w:rsidRDefault="00BE4D97" w:rsidP="000010C9">
            <w:pPr>
              <w:pStyle w:val="TAL"/>
              <w:rPr>
                <w:rFonts w:cs="Arial"/>
                <w:bCs/>
                <w:szCs w:val="18"/>
              </w:rPr>
            </w:pPr>
            <w:r w:rsidRPr="0001701A">
              <w:rPr>
                <w:rFonts w:cs="Arial"/>
                <w:lang w:eastAsia="zh-CN"/>
              </w:rPr>
              <w:t>Aggregated BW &gt; 100M: TBD</w:t>
            </w:r>
          </w:p>
        </w:tc>
        <w:tc>
          <w:tcPr>
            <w:tcW w:w="2720" w:type="dxa"/>
            <w:tcPrChange w:id="43" w:author="Adan Toril" w:date="2022-04-07T14:49:00Z">
              <w:tcPr>
                <w:tcW w:w="2720" w:type="dxa"/>
                <w:gridSpan w:val="2"/>
              </w:tcPr>
            </w:tcPrChange>
          </w:tcPr>
          <w:p w14:paraId="5F9A6B69" w14:textId="77777777" w:rsidR="00BE4D97" w:rsidRPr="0001701A" w:rsidRDefault="00BE4D97" w:rsidP="000010C9">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BE4D97" w:rsidRPr="0001701A" w14:paraId="416CFBEC" w14:textId="77777777" w:rsidTr="00DE3507">
        <w:trPr>
          <w:cantSplit/>
          <w:jc w:val="center"/>
          <w:trPrChange w:id="44" w:author="Adan Toril" w:date="2022-04-07T14:49:00Z">
            <w:trPr>
              <w:gridAfter w:val="0"/>
              <w:wAfter w:w="75" w:type="dxa"/>
              <w:cantSplit/>
              <w:jc w:val="center"/>
            </w:trPr>
          </w:trPrChange>
        </w:trPr>
        <w:tc>
          <w:tcPr>
            <w:tcW w:w="2435" w:type="dxa"/>
            <w:tcPrChange w:id="45" w:author="Adan Toril" w:date="2022-04-07T14:49:00Z">
              <w:tcPr>
                <w:tcW w:w="2435" w:type="dxa"/>
                <w:gridSpan w:val="2"/>
              </w:tcPr>
            </w:tcPrChange>
          </w:tcPr>
          <w:p w14:paraId="19CD0F43" w14:textId="77777777" w:rsidR="00BE4D97" w:rsidRPr="0001701A" w:rsidRDefault="00BE4D97" w:rsidP="000010C9">
            <w:pPr>
              <w:pStyle w:val="TAL"/>
              <w:rPr>
                <w:rFonts w:cs="v4.2.0"/>
              </w:rPr>
            </w:pPr>
            <w:r w:rsidRPr="0001701A">
              <w:rPr>
                <w:rFonts w:cs="v4.2.0"/>
              </w:rPr>
              <w:lastRenderedPageBreak/>
              <w:t>6.2C.1 Configured transmitted power for SUL</w:t>
            </w:r>
          </w:p>
        </w:tc>
        <w:tc>
          <w:tcPr>
            <w:tcW w:w="4535" w:type="dxa"/>
            <w:tcPrChange w:id="46" w:author="Adan Toril" w:date="2022-04-07T14:49:00Z">
              <w:tcPr>
                <w:tcW w:w="4535" w:type="dxa"/>
                <w:gridSpan w:val="2"/>
              </w:tcPr>
            </w:tcPrChange>
          </w:tcPr>
          <w:p w14:paraId="6ACF4C50" w14:textId="77777777" w:rsidR="00BE4D97" w:rsidRPr="0001701A" w:rsidRDefault="00BE4D97" w:rsidP="000010C9">
            <w:pPr>
              <w:pStyle w:val="TAL"/>
              <w:rPr>
                <w:rFonts w:cs="Arial"/>
                <w:bCs/>
                <w:szCs w:val="18"/>
              </w:rPr>
            </w:pPr>
            <w:r w:rsidRPr="0001701A">
              <w:rPr>
                <w:rFonts w:cs="Arial"/>
                <w:bCs/>
                <w:szCs w:val="18"/>
              </w:rPr>
              <w:t>Same as 6.2.4</w:t>
            </w:r>
          </w:p>
        </w:tc>
        <w:tc>
          <w:tcPr>
            <w:tcW w:w="2720" w:type="dxa"/>
            <w:tcPrChange w:id="47" w:author="Adan Toril" w:date="2022-04-07T14:49:00Z">
              <w:tcPr>
                <w:tcW w:w="2720" w:type="dxa"/>
                <w:gridSpan w:val="2"/>
              </w:tcPr>
            </w:tcPrChange>
          </w:tcPr>
          <w:p w14:paraId="2DAF8423" w14:textId="77777777" w:rsidR="00BE4D97" w:rsidRPr="0001701A" w:rsidRDefault="00BE4D97" w:rsidP="000010C9">
            <w:pPr>
              <w:pStyle w:val="TAL"/>
              <w:rPr>
                <w:rFonts w:cs="Arial"/>
                <w:snapToGrid w:val="0"/>
                <w:lang w:eastAsia="sv-SE"/>
              </w:rPr>
            </w:pPr>
          </w:p>
        </w:tc>
      </w:tr>
      <w:tr w:rsidR="00BE4D97" w:rsidRPr="0001701A" w14:paraId="53ADECB6" w14:textId="77777777" w:rsidTr="00DE3507">
        <w:trPr>
          <w:cantSplit/>
          <w:jc w:val="center"/>
          <w:trPrChange w:id="48" w:author="Adan Toril" w:date="2022-04-07T14:49:00Z">
            <w:trPr>
              <w:gridAfter w:val="0"/>
              <w:wAfter w:w="75" w:type="dxa"/>
              <w:cantSplit/>
              <w:jc w:val="center"/>
            </w:trPr>
          </w:trPrChange>
        </w:trPr>
        <w:tc>
          <w:tcPr>
            <w:tcW w:w="2435" w:type="dxa"/>
            <w:tcPrChange w:id="49" w:author="Adan Toril" w:date="2022-04-07T14:49:00Z">
              <w:tcPr>
                <w:tcW w:w="2435" w:type="dxa"/>
                <w:gridSpan w:val="2"/>
              </w:tcPr>
            </w:tcPrChange>
          </w:tcPr>
          <w:p w14:paraId="0D0951F9" w14:textId="77777777" w:rsidR="00BE4D97" w:rsidRPr="0001701A" w:rsidRDefault="00BE4D97" w:rsidP="000010C9">
            <w:pPr>
              <w:pStyle w:val="TAL"/>
              <w:rPr>
                <w:rFonts w:cs="v4.2.0"/>
              </w:rPr>
            </w:pPr>
            <w:r w:rsidRPr="0001701A">
              <w:rPr>
                <w:rFonts w:cs="v4.2.0"/>
              </w:rPr>
              <w:t>6.2C.3 UE maximum output power for SUL</w:t>
            </w:r>
          </w:p>
        </w:tc>
        <w:tc>
          <w:tcPr>
            <w:tcW w:w="4535" w:type="dxa"/>
            <w:tcPrChange w:id="50" w:author="Adan Toril" w:date="2022-04-07T14:49:00Z">
              <w:tcPr>
                <w:tcW w:w="4535" w:type="dxa"/>
                <w:gridSpan w:val="2"/>
              </w:tcPr>
            </w:tcPrChange>
          </w:tcPr>
          <w:p w14:paraId="399A6AA4" w14:textId="77777777" w:rsidR="00BE4D97" w:rsidRPr="0001701A" w:rsidRDefault="00BE4D97" w:rsidP="000010C9">
            <w:pPr>
              <w:pStyle w:val="TAL"/>
              <w:rPr>
                <w:rFonts w:cs="Arial"/>
                <w:bCs/>
                <w:szCs w:val="18"/>
              </w:rPr>
            </w:pPr>
            <w:r w:rsidRPr="0001701A">
              <w:rPr>
                <w:rFonts w:cs="Arial"/>
                <w:bCs/>
                <w:szCs w:val="18"/>
              </w:rPr>
              <w:t>Same as 6.2.1</w:t>
            </w:r>
          </w:p>
        </w:tc>
        <w:tc>
          <w:tcPr>
            <w:tcW w:w="2720" w:type="dxa"/>
            <w:tcPrChange w:id="51" w:author="Adan Toril" w:date="2022-04-07T14:49:00Z">
              <w:tcPr>
                <w:tcW w:w="2720" w:type="dxa"/>
                <w:gridSpan w:val="2"/>
              </w:tcPr>
            </w:tcPrChange>
          </w:tcPr>
          <w:p w14:paraId="73F9DD5B" w14:textId="77777777" w:rsidR="00BE4D97" w:rsidRPr="0001701A" w:rsidRDefault="00BE4D97" w:rsidP="000010C9">
            <w:pPr>
              <w:pStyle w:val="TAL"/>
              <w:rPr>
                <w:rFonts w:cs="Arial"/>
                <w:snapToGrid w:val="0"/>
                <w:lang w:eastAsia="sv-SE"/>
              </w:rPr>
            </w:pPr>
          </w:p>
        </w:tc>
      </w:tr>
      <w:tr w:rsidR="00BE4D97" w:rsidRPr="0001701A" w14:paraId="085282D1" w14:textId="77777777" w:rsidTr="00DE3507">
        <w:trPr>
          <w:cantSplit/>
          <w:jc w:val="center"/>
          <w:trPrChange w:id="52" w:author="Adan Toril" w:date="2022-04-07T14:49:00Z">
            <w:trPr>
              <w:gridAfter w:val="0"/>
              <w:wAfter w:w="75" w:type="dxa"/>
              <w:cantSplit/>
              <w:jc w:val="center"/>
            </w:trPr>
          </w:trPrChange>
        </w:trPr>
        <w:tc>
          <w:tcPr>
            <w:tcW w:w="2435" w:type="dxa"/>
            <w:tcPrChange w:id="53" w:author="Adan Toril" w:date="2022-04-07T14:49:00Z">
              <w:tcPr>
                <w:tcW w:w="2435" w:type="dxa"/>
                <w:gridSpan w:val="2"/>
              </w:tcPr>
            </w:tcPrChange>
          </w:tcPr>
          <w:p w14:paraId="525ED74F" w14:textId="77777777" w:rsidR="00BE4D97" w:rsidRPr="0001701A" w:rsidRDefault="00BE4D97" w:rsidP="000010C9">
            <w:pPr>
              <w:pStyle w:val="TAL"/>
              <w:rPr>
                <w:rFonts w:cs="v4.2.0"/>
              </w:rPr>
            </w:pPr>
            <w:r w:rsidRPr="0001701A">
              <w:rPr>
                <w:rFonts w:cs="v4.2.0"/>
              </w:rPr>
              <w:t>6.2C.4 UE maximum output power reduction for SUL</w:t>
            </w:r>
          </w:p>
        </w:tc>
        <w:tc>
          <w:tcPr>
            <w:tcW w:w="4535" w:type="dxa"/>
            <w:tcPrChange w:id="54" w:author="Adan Toril" w:date="2022-04-07T14:49:00Z">
              <w:tcPr>
                <w:tcW w:w="4535" w:type="dxa"/>
                <w:gridSpan w:val="2"/>
              </w:tcPr>
            </w:tcPrChange>
          </w:tcPr>
          <w:p w14:paraId="1B76DFB2" w14:textId="77777777" w:rsidR="00BE4D97" w:rsidRPr="0001701A" w:rsidRDefault="00BE4D97" w:rsidP="000010C9">
            <w:pPr>
              <w:pStyle w:val="TAL"/>
              <w:rPr>
                <w:rFonts w:cs="Arial"/>
                <w:bCs/>
                <w:szCs w:val="18"/>
              </w:rPr>
            </w:pPr>
            <w:r w:rsidRPr="0001701A">
              <w:rPr>
                <w:rFonts w:cs="Arial"/>
                <w:bCs/>
                <w:szCs w:val="18"/>
              </w:rPr>
              <w:t>Same as 6.2.2</w:t>
            </w:r>
          </w:p>
        </w:tc>
        <w:tc>
          <w:tcPr>
            <w:tcW w:w="2720" w:type="dxa"/>
            <w:tcPrChange w:id="55" w:author="Adan Toril" w:date="2022-04-07T14:49:00Z">
              <w:tcPr>
                <w:tcW w:w="2720" w:type="dxa"/>
                <w:gridSpan w:val="2"/>
              </w:tcPr>
            </w:tcPrChange>
          </w:tcPr>
          <w:p w14:paraId="3A707C04" w14:textId="77777777" w:rsidR="00BE4D97" w:rsidRPr="0001701A" w:rsidRDefault="00BE4D97" w:rsidP="000010C9">
            <w:pPr>
              <w:pStyle w:val="TAL"/>
              <w:rPr>
                <w:rFonts w:cs="Arial"/>
                <w:snapToGrid w:val="0"/>
                <w:lang w:eastAsia="sv-SE"/>
              </w:rPr>
            </w:pPr>
          </w:p>
        </w:tc>
      </w:tr>
      <w:tr w:rsidR="00BE4D97" w:rsidRPr="0001701A" w14:paraId="6B4CF258" w14:textId="77777777" w:rsidTr="00DE3507">
        <w:trPr>
          <w:cantSplit/>
          <w:jc w:val="center"/>
          <w:trPrChange w:id="56" w:author="Adan Toril" w:date="2022-04-07T14:49:00Z">
            <w:trPr>
              <w:gridAfter w:val="0"/>
              <w:wAfter w:w="75" w:type="dxa"/>
              <w:cantSplit/>
              <w:jc w:val="center"/>
            </w:trPr>
          </w:trPrChange>
        </w:trPr>
        <w:tc>
          <w:tcPr>
            <w:tcW w:w="2435" w:type="dxa"/>
            <w:tcPrChange w:id="57" w:author="Adan Toril" w:date="2022-04-07T14:49:00Z">
              <w:tcPr>
                <w:tcW w:w="2435" w:type="dxa"/>
                <w:gridSpan w:val="2"/>
              </w:tcPr>
            </w:tcPrChange>
          </w:tcPr>
          <w:p w14:paraId="60714BD7" w14:textId="77777777" w:rsidR="00BE4D97" w:rsidRPr="0001701A" w:rsidRDefault="00BE4D97" w:rsidP="000010C9">
            <w:pPr>
              <w:pStyle w:val="TAL"/>
              <w:rPr>
                <w:rFonts w:cs="v4.2.0"/>
              </w:rPr>
            </w:pPr>
            <w:r w:rsidRPr="0001701A">
              <w:rPr>
                <w:rFonts w:cs="v4.2.0"/>
              </w:rPr>
              <w:t>6.2C.5 UE additional maximum output power reduction for SUL</w:t>
            </w:r>
          </w:p>
        </w:tc>
        <w:tc>
          <w:tcPr>
            <w:tcW w:w="4535" w:type="dxa"/>
            <w:tcPrChange w:id="58" w:author="Adan Toril" w:date="2022-04-07T14:49:00Z">
              <w:tcPr>
                <w:tcW w:w="4535" w:type="dxa"/>
                <w:gridSpan w:val="2"/>
              </w:tcPr>
            </w:tcPrChange>
          </w:tcPr>
          <w:p w14:paraId="75774E9E" w14:textId="77777777" w:rsidR="00BE4D97" w:rsidRPr="0001701A" w:rsidRDefault="00BE4D97" w:rsidP="000010C9">
            <w:pPr>
              <w:pStyle w:val="TAL"/>
              <w:rPr>
                <w:rFonts w:cs="Arial"/>
                <w:bCs/>
                <w:szCs w:val="18"/>
              </w:rPr>
            </w:pPr>
            <w:r w:rsidRPr="0001701A">
              <w:rPr>
                <w:rFonts w:cs="Arial"/>
                <w:bCs/>
                <w:szCs w:val="18"/>
              </w:rPr>
              <w:t>Same as 6.2.3</w:t>
            </w:r>
          </w:p>
        </w:tc>
        <w:tc>
          <w:tcPr>
            <w:tcW w:w="2720" w:type="dxa"/>
            <w:tcPrChange w:id="59" w:author="Adan Toril" w:date="2022-04-07T14:49:00Z">
              <w:tcPr>
                <w:tcW w:w="2720" w:type="dxa"/>
                <w:gridSpan w:val="2"/>
              </w:tcPr>
            </w:tcPrChange>
          </w:tcPr>
          <w:p w14:paraId="7D100997" w14:textId="77777777" w:rsidR="00BE4D97" w:rsidRPr="0001701A" w:rsidRDefault="00BE4D97" w:rsidP="000010C9">
            <w:pPr>
              <w:pStyle w:val="TAL"/>
              <w:rPr>
                <w:rFonts w:cs="Arial"/>
                <w:snapToGrid w:val="0"/>
                <w:lang w:eastAsia="sv-SE"/>
              </w:rPr>
            </w:pPr>
          </w:p>
        </w:tc>
      </w:tr>
      <w:tr w:rsidR="00BE4D97" w:rsidRPr="0001701A" w14:paraId="0CA8F3A2" w14:textId="77777777" w:rsidTr="00DE3507">
        <w:trPr>
          <w:cantSplit/>
          <w:jc w:val="center"/>
          <w:trPrChange w:id="60" w:author="Adan Toril" w:date="2022-04-07T14:49:00Z">
            <w:trPr>
              <w:gridAfter w:val="0"/>
              <w:wAfter w:w="75" w:type="dxa"/>
              <w:cantSplit/>
              <w:jc w:val="center"/>
            </w:trPr>
          </w:trPrChange>
        </w:trPr>
        <w:tc>
          <w:tcPr>
            <w:tcW w:w="2435" w:type="dxa"/>
            <w:tcPrChange w:id="61" w:author="Adan Toril" w:date="2022-04-07T14:49:00Z">
              <w:tcPr>
                <w:tcW w:w="2435" w:type="dxa"/>
                <w:gridSpan w:val="2"/>
              </w:tcPr>
            </w:tcPrChange>
          </w:tcPr>
          <w:p w14:paraId="01FA09FE" w14:textId="77777777" w:rsidR="00BE4D97" w:rsidRPr="0001701A" w:rsidRDefault="00BE4D97" w:rsidP="000010C9">
            <w:pPr>
              <w:pStyle w:val="TAL"/>
              <w:rPr>
                <w:rFonts w:cs="v4.2.0"/>
              </w:rPr>
            </w:pPr>
            <w:r w:rsidRPr="0001701A">
              <w:rPr>
                <w:rFonts w:cs="v4.2.0"/>
              </w:rPr>
              <w:t>6.2D.1 UE maximum output power for UL MIMO</w:t>
            </w:r>
          </w:p>
        </w:tc>
        <w:tc>
          <w:tcPr>
            <w:tcW w:w="4535" w:type="dxa"/>
            <w:tcPrChange w:id="62" w:author="Adan Toril" w:date="2022-04-07T14:49:00Z">
              <w:tcPr>
                <w:tcW w:w="4535" w:type="dxa"/>
                <w:gridSpan w:val="2"/>
              </w:tcPr>
            </w:tcPrChange>
          </w:tcPr>
          <w:p w14:paraId="705DF7AA" w14:textId="77777777" w:rsidR="00BE4D97" w:rsidRPr="0001701A" w:rsidRDefault="00BE4D97" w:rsidP="000010C9">
            <w:pPr>
              <w:pStyle w:val="TAL"/>
              <w:rPr>
                <w:rFonts w:cs="Arial"/>
                <w:bCs/>
                <w:szCs w:val="18"/>
              </w:rPr>
            </w:pPr>
            <w:r w:rsidRPr="0001701A">
              <w:rPr>
                <w:rFonts w:cs="Arial"/>
                <w:bCs/>
                <w:szCs w:val="18"/>
              </w:rPr>
              <w:t>Same as 6.2.1 for the sum of power at each of UE antenna connector</w:t>
            </w:r>
          </w:p>
        </w:tc>
        <w:tc>
          <w:tcPr>
            <w:tcW w:w="2720" w:type="dxa"/>
            <w:tcPrChange w:id="63" w:author="Adan Toril" w:date="2022-04-07T14:49:00Z">
              <w:tcPr>
                <w:tcW w:w="2720" w:type="dxa"/>
                <w:gridSpan w:val="2"/>
              </w:tcPr>
            </w:tcPrChange>
          </w:tcPr>
          <w:p w14:paraId="5FF31CE9"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BE4D97" w:rsidRPr="0001701A" w14:paraId="72E5DD94" w14:textId="77777777" w:rsidTr="00DE3507">
        <w:trPr>
          <w:cantSplit/>
          <w:jc w:val="center"/>
          <w:trPrChange w:id="64" w:author="Adan Toril" w:date="2022-04-07T14:49:00Z">
            <w:trPr>
              <w:gridAfter w:val="0"/>
              <w:wAfter w:w="75" w:type="dxa"/>
              <w:cantSplit/>
              <w:jc w:val="center"/>
            </w:trPr>
          </w:trPrChange>
        </w:trPr>
        <w:tc>
          <w:tcPr>
            <w:tcW w:w="2435" w:type="dxa"/>
            <w:tcPrChange w:id="65" w:author="Adan Toril" w:date="2022-04-07T14:49:00Z">
              <w:tcPr>
                <w:tcW w:w="2435" w:type="dxa"/>
                <w:gridSpan w:val="2"/>
              </w:tcPr>
            </w:tcPrChange>
          </w:tcPr>
          <w:p w14:paraId="48975149" w14:textId="77777777" w:rsidR="00BE4D97" w:rsidRPr="0001701A" w:rsidRDefault="00BE4D97" w:rsidP="000010C9">
            <w:pPr>
              <w:pStyle w:val="TAL"/>
              <w:rPr>
                <w:rFonts w:cs="v4.2.0"/>
              </w:rPr>
            </w:pPr>
            <w:r w:rsidRPr="0001701A">
              <w:rPr>
                <w:rFonts w:cs="v4.2.0"/>
              </w:rPr>
              <w:t>6.2D.2 UE maximum output power reduction for UL MIMO</w:t>
            </w:r>
          </w:p>
        </w:tc>
        <w:tc>
          <w:tcPr>
            <w:tcW w:w="4535" w:type="dxa"/>
            <w:tcPrChange w:id="66" w:author="Adan Toril" w:date="2022-04-07T14:49:00Z">
              <w:tcPr>
                <w:tcW w:w="4535" w:type="dxa"/>
                <w:gridSpan w:val="2"/>
              </w:tcPr>
            </w:tcPrChange>
          </w:tcPr>
          <w:p w14:paraId="701649A3" w14:textId="77777777" w:rsidR="00BE4D97" w:rsidRPr="0001701A" w:rsidRDefault="00BE4D97" w:rsidP="000010C9">
            <w:pPr>
              <w:pStyle w:val="TAL"/>
              <w:rPr>
                <w:rFonts w:cs="Arial"/>
              </w:rPr>
            </w:pPr>
            <w:r w:rsidRPr="0001701A">
              <w:rPr>
                <w:rFonts w:cs="Arial"/>
                <w:bCs/>
                <w:szCs w:val="18"/>
              </w:rPr>
              <w:t>Same as 6.2.2 for the sum of power at each of UE antenna connector</w:t>
            </w:r>
          </w:p>
        </w:tc>
        <w:tc>
          <w:tcPr>
            <w:tcW w:w="2720" w:type="dxa"/>
            <w:tcPrChange w:id="67" w:author="Adan Toril" w:date="2022-04-07T14:49:00Z">
              <w:tcPr>
                <w:tcW w:w="2720" w:type="dxa"/>
                <w:gridSpan w:val="2"/>
              </w:tcPr>
            </w:tcPrChange>
          </w:tcPr>
          <w:p w14:paraId="2213F68A"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BE4D97" w:rsidRPr="0001701A" w14:paraId="775DB861" w14:textId="77777777" w:rsidTr="00DE3507">
        <w:trPr>
          <w:cantSplit/>
          <w:jc w:val="center"/>
          <w:trPrChange w:id="68" w:author="Adan Toril" w:date="2022-04-07T14:49:00Z">
            <w:trPr>
              <w:gridAfter w:val="0"/>
              <w:wAfter w:w="75" w:type="dxa"/>
              <w:cantSplit/>
              <w:jc w:val="center"/>
            </w:trPr>
          </w:trPrChange>
        </w:trPr>
        <w:tc>
          <w:tcPr>
            <w:tcW w:w="2435" w:type="dxa"/>
            <w:tcPrChange w:id="69" w:author="Adan Toril" w:date="2022-04-07T14:49:00Z">
              <w:tcPr>
                <w:tcW w:w="2435" w:type="dxa"/>
                <w:gridSpan w:val="2"/>
              </w:tcPr>
            </w:tcPrChange>
          </w:tcPr>
          <w:p w14:paraId="7772619C" w14:textId="77777777" w:rsidR="00BE4D97" w:rsidRPr="0001701A" w:rsidRDefault="00BE4D97" w:rsidP="000010C9">
            <w:pPr>
              <w:pStyle w:val="TAL"/>
              <w:rPr>
                <w:rFonts w:cs="v4.2.0"/>
              </w:rPr>
            </w:pPr>
            <w:r w:rsidRPr="0001701A">
              <w:rPr>
                <w:rFonts w:cs="v4.2.0"/>
              </w:rPr>
              <w:t>6.2D.3 UE additional maximum output power reduction for UL MIMO</w:t>
            </w:r>
          </w:p>
        </w:tc>
        <w:tc>
          <w:tcPr>
            <w:tcW w:w="4535" w:type="dxa"/>
            <w:tcPrChange w:id="70" w:author="Adan Toril" w:date="2022-04-07T14:49:00Z">
              <w:tcPr>
                <w:tcW w:w="4535" w:type="dxa"/>
                <w:gridSpan w:val="2"/>
              </w:tcPr>
            </w:tcPrChange>
          </w:tcPr>
          <w:p w14:paraId="7A179EC5" w14:textId="77777777" w:rsidR="00BE4D97" w:rsidRPr="0001701A" w:rsidRDefault="00BE4D97" w:rsidP="000010C9">
            <w:pPr>
              <w:pStyle w:val="TAL"/>
              <w:rPr>
                <w:rFonts w:cs="Arial"/>
              </w:rPr>
            </w:pPr>
            <w:r w:rsidRPr="0001701A">
              <w:rPr>
                <w:rFonts w:cs="Arial"/>
                <w:bCs/>
                <w:szCs w:val="18"/>
              </w:rPr>
              <w:t>Same as 6.2.3 for the sum of power at each of UE antenna connector</w:t>
            </w:r>
          </w:p>
        </w:tc>
        <w:tc>
          <w:tcPr>
            <w:tcW w:w="2720" w:type="dxa"/>
            <w:tcPrChange w:id="71" w:author="Adan Toril" w:date="2022-04-07T14:49:00Z">
              <w:tcPr>
                <w:tcW w:w="2720" w:type="dxa"/>
                <w:gridSpan w:val="2"/>
              </w:tcPr>
            </w:tcPrChange>
          </w:tcPr>
          <w:p w14:paraId="7732EA91"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BE4D97" w:rsidRPr="0001701A" w14:paraId="535A4958" w14:textId="77777777" w:rsidTr="00DE3507">
        <w:trPr>
          <w:cantSplit/>
          <w:jc w:val="center"/>
          <w:trPrChange w:id="72" w:author="Adan Toril" w:date="2022-04-07T14:49:00Z">
            <w:trPr>
              <w:gridAfter w:val="0"/>
              <w:wAfter w:w="75" w:type="dxa"/>
              <w:cantSplit/>
              <w:jc w:val="center"/>
            </w:trPr>
          </w:trPrChange>
        </w:trPr>
        <w:tc>
          <w:tcPr>
            <w:tcW w:w="2435" w:type="dxa"/>
            <w:tcPrChange w:id="73" w:author="Adan Toril" w:date="2022-04-07T14:49:00Z">
              <w:tcPr>
                <w:tcW w:w="2435" w:type="dxa"/>
                <w:gridSpan w:val="2"/>
              </w:tcPr>
            </w:tcPrChange>
          </w:tcPr>
          <w:p w14:paraId="61775D3E" w14:textId="77777777" w:rsidR="00BE4D97" w:rsidRPr="0001701A" w:rsidRDefault="00BE4D97" w:rsidP="000010C9">
            <w:pPr>
              <w:pStyle w:val="TAL"/>
              <w:rPr>
                <w:rFonts w:cs="v4.2.0"/>
              </w:rPr>
            </w:pPr>
            <w:r w:rsidRPr="0001701A">
              <w:rPr>
                <w:rFonts w:cs="v4.2.0"/>
              </w:rPr>
              <w:t>6.2D.4 Configured transmitted power for UL MIMO</w:t>
            </w:r>
          </w:p>
        </w:tc>
        <w:tc>
          <w:tcPr>
            <w:tcW w:w="4535" w:type="dxa"/>
            <w:tcPrChange w:id="74" w:author="Adan Toril" w:date="2022-04-07T14:49:00Z">
              <w:tcPr>
                <w:tcW w:w="4535" w:type="dxa"/>
                <w:gridSpan w:val="2"/>
              </w:tcPr>
            </w:tcPrChange>
          </w:tcPr>
          <w:p w14:paraId="3B41050A" w14:textId="77777777" w:rsidR="00BE4D97" w:rsidRPr="0001701A" w:rsidRDefault="00BE4D97" w:rsidP="000010C9">
            <w:pPr>
              <w:pStyle w:val="TAL"/>
              <w:rPr>
                <w:rFonts w:cs="Arial"/>
              </w:rPr>
            </w:pPr>
            <w:r w:rsidRPr="0001701A">
              <w:rPr>
                <w:rFonts w:cs="Arial"/>
                <w:bCs/>
                <w:szCs w:val="18"/>
              </w:rPr>
              <w:t>Same as 6.2.4 for the sum of power at each of UE antenna connector</w:t>
            </w:r>
          </w:p>
        </w:tc>
        <w:tc>
          <w:tcPr>
            <w:tcW w:w="2720" w:type="dxa"/>
            <w:tcPrChange w:id="75" w:author="Adan Toril" w:date="2022-04-07T14:49:00Z">
              <w:tcPr>
                <w:tcW w:w="2720" w:type="dxa"/>
                <w:gridSpan w:val="2"/>
              </w:tcPr>
            </w:tcPrChange>
          </w:tcPr>
          <w:p w14:paraId="486B3197"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BE4D97" w:rsidRPr="0001701A" w14:paraId="61CD9A6D" w14:textId="77777777" w:rsidTr="00DE3507">
        <w:trPr>
          <w:cantSplit/>
          <w:jc w:val="center"/>
          <w:trPrChange w:id="76" w:author="Adan Toril" w:date="2022-04-07T14:49:00Z">
            <w:trPr>
              <w:gridAfter w:val="0"/>
              <w:wAfter w:w="75" w:type="dxa"/>
              <w:cantSplit/>
              <w:jc w:val="center"/>
            </w:trPr>
          </w:trPrChange>
        </w:trPr>
        <w:tc>
          <w:tcPr>
            <w:tcW w:w="2435" w:type="dxa"/>
            <w:tcPrChange w:id="77" w:author="Adan Toril" w:date="2022-04-07T14:49:00Z">
              <w:tcPr>
                <w:tcW w:w="2435" w:type="dxa"/>
                <w:gridSpan w:val="2"/>
              </w:tcPr>
            </w:tcPrChange>
          </w:tcPr>
          <w:p w14:paraId="49BC867E" w14:textId="77777777" w:rsidR="00BE4D97" w:rsidRPr="0001701A" w:rsidRDefault="00BE4D97" w:rsidP="000010C9">
            <w:pPr>
              <w:pStyle w:val="TAL"/>
              <w:rPr>
                <w:rFonts w:cs="v4.2.0"/>
              </w:rPr>
            </w:pPr>
            <w:r w:rsidRPr="0001701A">
              <w:rPr>
                <w:rFonts w:cs="v4.2.0"/>
              </w:rPr>
              <w:t>6.2F.1 UE maximum output power for shared spectrum channel access</w:t>
            </w:r>
          </w:p>
        </w:tc>
        <w:tc>
          <w:tcPr>
            <w:tcW w:w="4535" w:type="dxa"/>
            <w:tcPrChange w:id="78" w:author="Adan Toril" w:date="2022-04-07T14:49:00Z">
              <w:tcPr>
                <w:tcW w:w="4535" w:type="dxa"/>
                <w:gridSpan w:val="2"/>
              </w:tcPr>
            </w:tcPrChange>
          </w:tcPr>
          <w:p w14:paraId="60805B39" w14:textId="77777777" w:rsidR="00BE4D97" w:rsidRPr="0001701A" w:rsidRDefault="00BE4D97" w:rsidP="000010C9">
            <w:pPr>
              <w:pStyle w:val="TAL"/>
              <w:rPr>
                <w:rFonts w:cs="Arial"/>
                <w:bCs/>
                <w:szCs w:val="18"/>
              </w:rPr>
            </w:pPr>
          </w:p>
          <w:p w14:paraId="3738968A" w14:textId="77777777" w:rsidR="00BE4D97" w:rsidRPr="0001701A" w:rsidRDefault="00BE4D97" w:rsidP="000010C9">
            <w:pPr>
              <w:pStyle w:val="TAL"/>
              <w:rPr>
                <w:rFonts w:cs="Arial"/>
                <w:bCs/>
                <w:szCs w:val="18"/>
              </w:rPr>
            </w:pPr>
            <w:r w:rsidRPr="0001701A">
              <w:rPr>
                <w:rFonts w:cs="Arial"/>
                <w:bCs/>
                <w:szCs w:val="18"/>
              </w:rPr>
              <w:t>4.2GHz &lt; f ≤ 5.925GHz</w:t>
            </w:r>
          </w:p>
          <w:p w14:paraId="10F3F724" w14:textId="77777777" w:rsidR="00BE4D97" w:rsidRPr="0001701A" w:rsidRDefault="00BE4D97" w:rsidP="000010C9">
            <w:pPr>
              <w:pStyle w:val="TAL"/>
              <w:rPr>
                <w:rFonts w:cs="Arial"/>
                <w:bCs/>
                <w:szCs w:val="18"/>
              </w:rPr>
            </w:pPr>
            <w:r w:rsidRPr="0001701A">
              <w:rPr>
                <w:rFonts w:cs="Arial"/>
                <w:bCs/>
                <w:szCs w:val="18"/>
              </w:rPr>
              <w:t>±1.3 dB, BW ≤ 20MHz</w:t>
            </w:r>
          </w:p>
          <w:p w14:paraId="7A5CCCBB" w14:textId="77777777" w:rsidR="00BE4D97" w:rsidRPr="0001701A" w:rsidRDefault="00BE4D97" w:rsidP="000010C9">
            <w:pPr>
              <w:pStyle w:val="TAL"/>
              <w:rPr>
                <w:rFonts w:cs="v4.2.0"/>
              </w:rPr>
            </w:pPr>
            <w:r w:rsidRPr="0001701A">
              <w:rPr>
                <w:rFonts w:cs="Arial"/>
                <w:bCs/>
                <w:szCs w:val="18"/>
              </w:rPr>
              <w:t>±1.5 dB, 20MHz &lt; BW ≤ 40MHz</w:t>
            </w:r>
          </w:p>
          <w:p w14:paraId="55272C07" w14:textId="77777777" w:rsidR="00BE4D97" w:rsidRPr="0001701A" w:rsidRDefault="00BE4D97" w:rsidP="000010C9">
            <w:pPr>
              <w:pStyle w:val="TAL"/>
              <w:rPr>
                <w:rFonts w:cs="Arial"/>
                <w:bCs/>
                <w:szCs w:val="18"/>
              </w:rPr>
            </w:pPr>
            <w:r w:rsidRPr="0001701A">
              <w:rPr>
                <w:rFonts w:cs="Arial"/>
                <w:bCs/>
                <w:szCs w:val="18"/>
              </w:rPr>
              <w:t>±1.6 dB, 40MHz &lt; BW ≤ 100MHz</w:t>
            </w:r>
          </w:p>
          <w:p w14:paraId="5AD0D964" w14:textId="77777777" w:rsidR="00BE4D97" w:rsidRPr="0001701A" w:rsidRDefault="00BE4D97" w:rsidP="000010C9">
            <w:pPr>
              <w:pStyle w:val="TAL"/>
              <w:rPr>
                <w:rFonts w:cs="Arial"/>
                <w:bCs/>
                <w:szCs w:val="18"/>
              </w:rPr>
            </w:pPr>
          </w:p>
          <w:p w14:paraId="1930AACC" w14:textId="77777777" w:rsidR="00BE4D97" w:rsidRPr="0001701A" w:rsidRDefault="00BE4D97" w:rsidP="000010C9">
            <w:pPr>
              <w:pStyle w:val="TAL"/>
              <w:rPr>
                <w:rFonts w:cs="Arial"/>
                <w:bCs/>
                <w:szCs w:val="18"/>
              </w:rPr>
            </w:pPr>
            <w:r w:rsidRPr="0001701A">
              <w:rPr>
                <w:rFonts w:cs="Arial"/>
                <w:bCs/>
                <w:szCs w:val="18"/>
              </w:rPr>
              <w:t>5.925GHz &lt; f ≤ 7.125GHz</w:t>
            </w:r>
          </w:p>
          <w:p w14:paraId="7B1502F0" w14:textId="77777777" w:rsidR="00BE4D97" w:rsidRPr="0001701A" w:rsidRDefault="00BE4D97" w:rsidP="000010C9">
            <w:pPr>
              <w:pStyle w:val="TAL"/>
              <w:rPr>
                <w:rFonts w:cs="Arial"/>
                <w:bCs/>
                <w:szCs w:val="18"/>
              </w:rPr>
            </w:pPr>
            <w:r w:rsidRPr="0001701A">
              <w:rPr>
                <w:rFonts w:cs="Arial"/>
                <w:bCs/>
                <w:szCs w:val="18"/>
              </w:rPr>
              <w:t>TBD</w:t>
            </w:r>
          </w:p>
        </w:tc>
        <w:tc>
          <w:tcPr>
            <w:tcW w:w="2720" w:type="dxa"/>
            <w:tcPrChange w:id="79" w:author="Adan Toril" w:date="2022-04-07T14:49:00Z">
              <w:tcPr>
                <w:tcW w:w="2720" w:type="dxa"/>
                <w:gridSpan w:val="2"/>
              </w:tcPr>
            </w:tcPrChange>
          </w:tcPr>
          <w:p w14:paraId="701E9F2E" w14:textId="77777777" w:rsidR="00BE4D97" w:rsidRPr="0001701A" w:rsidRDefault="00BE4D97" w:rsidP="000010C9">
            <w:pPr>
              <w:pStyle w:val="TAL"/>
              <w:rPr>
                <w:rFonts w:cs="Arial"/>
                <w:lang w:eastAsia="zh-CN"/>
              </w:rPr>
            </w:pPr>
          </w:p>
        </w:tc>
      </w:tr>
      <w:tr w:rsidR="00BE4D97" w:rsidRPr="0001701A" w14:paraId="743E6C84" w14:textId="77777777" w:rsidTr="00DE3507">
        <w:trPr>
          <w:cantSplit/>
          <w:jc w:val="center"/>
          <w:trPrChange w:id="80" w:author="Adan Toril" w:date="2022-04-07T14:49:00Z">
            <w:trPr>
              <w:gridAfter w:val="0"/>
              <w:wAfter w:w="75" w:type="dxa"/>
              <w:cantSplit/>
              <w:jc w:val="center"/>
            </w:trPr>
          </w:trPrChange>
        </w:trPr>
        <w:tc>
          <w:tcPr>
            <w:tcW w:w="2435" w:type="dxa"/>
            <w:tcPrChange w:id="81" w:author="Adan Toril" w:date="2022-04-07T14:49:00Z">
              <w:tcPr>
                <w:tcW w:w="2435" w:type="dxa"/>
                <w:gridSpan w:val="2"/>
              </w:tcPr>
            </w:tcPrChange>
          </w:tcPr>
          <w:p w14:paraId="27AA2509" w14:textId="77777777" w:rsidR="00BE4D97" w:rsidRPr="0001701A" w:rsidRDefault="00BE4D97" w:rsidP="000010C9">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tcPrChange w:id="82" w:author="Adan Toril" w:date="2022-04-07T14:49:00Z">
              <w:tcPr>
                <w:tcW w:w="4535" w:type="dxa"/>
                <w:gridSpan w:val="2"/>
              </w:tcPr>
            </w:tcPrChange>
          </w:tcPr>
          <w:p w14:paraId="455B9127" w14:textId="77777777" w:rsidR="00BE4D97" w:rsidRPr="0001701A" w:rsidRDefault="00BE4D97" w:rsidP="000010C9">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tcPrChange w:id="83" w:author="Adan Toril" w:date="2022-04-07T14:49:00Z">
              <w:tcPr>
                <w:tcW w:w="2720" w:type="dxa"/>
                <w:gridSpan w:val="2"/>
              </w:tcPr>
            </w:tcPrChange>
          </w:tcPr>
          <w:p w14:paraId="64DC5890" w14:textId="77777777" w:rsidR="00BE4D97" w:rsidRPr="0001701A" w:rsidRDefault="00BE4D97" w:rsidP="000010C9">
            <w:pPr>
              <w:pStyle w:val="TAL"/>
              <w:rPr>
                <w:rFonts w:cs="Arial"/>
                <w:lang w:eastAsia="zh-CN"/>
              </w:rPr>
            </w:pPr>
          </w:p>
        </w:tc>
      </w:tr>
      <w:tr w:rsidR="00BE4D97" w:rsidRPr="0001701A" w14:paraId="551FEDFD" w14:textId="77777777" w:rsidTr="00DE3507">
        <w:trPr>
          <w:cantSplit/>
          <w:jc w:val="center"/>
          <w:trPrChange w:id="84" w:author="Adan Toril" w:date="2022-04-07T14:49:00Z">
            <w:trPr>
              <w:gridAfter w:val="0"/>
              <w:wAfter w:w="75" w:type="dxa"/>
              <w:cantSplit/>
              <w:jc w:val="center"/>
            </w:trPr>
          </w:trPrChange>
        </w:trPr>
        <w:tc>
          <w:tcPr>
            <w:tcW w:w="2435" w:type="dxa"/>
            <w:tcPrChange w:id="85" w:author="Adan Toril" w:date="2022-04-07T14:49:00Z">
              <w:tcPr>
                <w:tcW w:w="2435" w:type="dxa"/>
                <w:gridSpan w:val="2"/>
              </w:tcPr>
            </w:tcPrChange>
          </w:tcPr>
          <w:p w14:paraId="19D60CDA" w14:textId="77777777" w:rsidR="00BE4D97" w:rsidRPr="0001701A" w:rsidRDefault="00BE4D97" w:rsidP="000010C9">
            <w:pPr>
              <w:pStyle w:val="TAL"/>
              <w:rPr>
                <w:rFonts w:cs="v4.2.0"/>
              </w:rPr>
            </w:pPr>
            <w:r w:rsidRPr="0001701A">
              <w:rPr>
                <w:rFonts w:cs="v4.2.0"/>
              </w:rPr>
              <w:t>6.3.1 Minimum output power</w:t>
            </w:r>
          </w:p>
        </w:tc>
        <w:tc>
          <w:tcPr>
            <w:tcW w:w="4535" w:type="dxa"/>
            <w:tcPrChange w:id="86" w:author="Adan Toril" w:date="2022-04-07T14:49:00Z">
              <w:tcPr>
                <w:tcW w:w="4535" w:type="dxa"/>
                <w:gridSpan w:val="2"/>
              </w:tcPr>
            </w:tcPrChange>
          </w:tcPr>
          <w:p w14:paraId="43B7B547" w14:textId="77777777" w:rsidR="00BE4D97" w:rsidRPr="0001701A" w:rsidRDefault="00BE4D97" w:rsidP="000010C9">
            <w:pPr>
              <w:pStyle w:val="TAL"/>
              <w:rPr>
                <w:rFonts w:cs="Arial"/>
                <w:bCs/>
                <w:szCs w:val="18"/>
              </w:rPr>
            </w:pPr>
            <w:r w:rsidRPr="0001701A">
              <w:rPr>
                <w:rFonts w:cs="Arial"/>
                <w:bCs/>
                <w:szCs w:val="18"/>
              </w:rPr>
              <w:t>f ≤ 3.0GHz</w:t>
            </w:r>
          </w:p>
          <w:p w14:paraId="79B23377" w14:textId="77777777" w:rsidR="00BE4D97" w:rsidRPr="0001701A" w:rsidRDefault="00BE4D97" w:rsidP="000010C9">
            <w:pPr>
              <w:pStyle w:val="TAL"/>
              <w:rPr>
                <w:rFonts w:cs="Arial"/>
                <w:bCs/>
                <w:szCs w:val="18"/>
              </w:rPr>
            </w:pPr>
            <w:r w:rsidRPr="0001701A">
              <w:rPr>
                <w:rFonts w:cs="Arial"/>
                <w:bCs/>
                <w:szCs w:val="18"/>
              </w:rPr>
              <w:t>±1.0 dB, BW ≤ 40MHz</w:t>
            </w:r>
          </w:p>
          <w:p w14:paraId="446D51CB" w14:textId="77777777" w:rsidR="00BE4D97" w:rsidRPr="0001701A" w:rsidRDefault="00BE4D97" w:rsidP="000010C9">
            <w:pPr>
              <w:pStyle w:val="TAL"/>
              <w:rPr>
                <w:rFonts w:cs="v4.2.0"/>
              </w:rPr>
            </w:pPr>
            <w:r w:rsidRPr="0001701A">
              <w:rPr>
                <w:rFonts w:cs="Arial"/>
                <w:bCs/>
                <w:szCs w:val="18"/>
              </w:rPr>
              <w:t>±1.4 dB, 40MHz &lt; BW ≤ 100MHz</w:t>
            </w:r>
          </w:p>
          <w:p w14:paraId="30E7B270" w14:textId="77777777" w:rsidR="00BE4D97" w:rsidRPr="0001701A" w:rsidRDefault="00BE4D97" w:rsidP="000010C9">
            <w:pPr>
              <w:pStyle w:val="TAL"/>
              <w:rPr>
                <w:rFonts w:cs="Arial"/>
                <w:bCs/>
                <w:szCs w:val="18"/>
              </w:rPr>
            </w:pPr>
          </w:p>
          <w:p w14:paraId="43B5366C" w14:textId="77777777" w:rsidR="00BE4D97" w:rsidRPr="0001701A" w:rsidRDefault="00BE4D97" w:rsidP="000010C9">
            <w:pPr>
              <w:pStyle w:val="TAL"/>
              <w:rPr>
                <w:rFonts w:cs="Arial"/>
                <w:bCs/>
                <w:szCs w:val="18"/>
              </w:rPr>
            </w:pPr>
            <w:r w:rsidRPr="0001701A">
              <w:rPr>
                <w:rFonts w:cs="Arial"/>
                <w:bCs/>
                <w:szCs w:val="18"/>
              </w:rPr>
              <w:t>3.0GHz &lt; f ≤ 4.2GHz</w:t>
            </w:r>
          </w:p>
          <w:p w14:paraId="19F5AEDE" w14:textId="77777777" w:rsidR="00BE4D97" w:rsidRPr="0001701A" w:rsidRDefault="00BE4D97" w:rsidP="000010C9">
            <w:pPr>
              <w:pStyle w:val="TAL"/>
              <w:rPr>
                <w:rFonts w:cs="Arial"/>
                <w:bCs/>
                <w:szCs w:val="18"/>
              </w:rPr>
            </w:pPr>
            <w:r w:rsidRPr="0001701A">
              <w:rPr>
                <w:rFonts w:cs="Arial"/>
                <w:bCs/>
                <w:szCs w:val="18"/>
              </w:rPr>
              <w:t>±1.3 dB, BW ≤ 40MHz</w:t>
            </w:r>
          </w:p>
          <w:p w14:paraId="01424821" w14:textId="77777777" w:rsidR="00BE4D97" w:rsidRPr="0001701A" w:rsidRDefault="00BE4D97" w:rsidP="000010C9">
            <w:pPr>
              <w:pStyle w:val="TAL"/>
              <w:rPr>
                <w:rFonts w:cs="v4.2.0"/>
              </w:rPr>
            </w:pPr>
            <w:r w:rsidRPr="0001701A">
              <w:rPr>
                <w:rFonts w:cs="Arial"/>
                <w:bCs/>
                <w:szCs w:val="18"/>
              </w:rPr>
              <w:t>±1.6 dB, 40MHz &lt; BW ≤ 100MHz</w:t>
            </w:r>
          </w:p>
          <w:p w14:paraId="66D5C66B" w14:textId="77777777" w:rsidR="00BE4D97" w:rsidRPr="0001701A" w:rsidRDefault="00BE4D97" w:rsidP="000010C9">
            <w:pPr>
              <w:pStyle w:val="TAL"/>
              <w:rPr>
                <w:rFonts w:cs="Arial"/>
                <w:bCs/>
                <w:szCs w:val="18"/>
              </w:rPr>
            </w:pPr>
          </w:p>
          <w:p w14:paraId="3229EC10" w14:textId="77777777" w:rsidR="00BE4D97" w:rsidRPr="0001701A" w:rsidRDefault="00BE4D97" w:rsidP="000010C9">
            <w:pPr>
              <w:pStyle w:val="TAL"/>
              <w:rPr>
                <w:rFonts w:cs="Arial"/>
                <w:bCs/>
                <w:szCs w:val="18"/>
              </w:rPr>
            </w:pPr>
            <w:r w:rsidRPr="0001701A">
              <w:rPr>
                <w:rFonts w:cs="Arial"/>
                <w:bCs/>
                <w:szCs w:val="18"/>
              </w:rPr>
              <w:t>4.2GHz &lt; f ≤ 6.0GHz</w:t>
            </w:r>
          </w:p>
          <w:p w14:paraId="0D51E40D" w14:textId="77777777" w:rsidR="00BE4D97" w:rsidRPr="0001701A" w:rsidRDefault="00BE4D97" w:rsidP="000010C9">
            <w:pPr>
              <w:pStyle w:val="TAL"/>
              <w:rPr>
                <w:rFonts w:cs="Arial"/>
                <w:bCs/>
                <w:szCs w:val="18"/>
              </w:rPr>
            </w:pPr>
            <w:r w:rsidRPr="0001701A">
              <w:rPr>
                <w:rFonts w:cs="Arial"/>
                <w:bCs/>
                <w:szCs w:val="18"/>
              </w:rPr>
              <w:t>±1.5 dB, BW ≤ 40MHz</w:t>
            </w:r>
          </w:p>
          <w:p w14:paraId="19A69015" w14:textId="77777777" w:rsidR="00BE4D97" w:rsidRPr="0001701A" w:rsidRDefault="00BE4D97" w:rsidP="000010C9">
            <w:pPr>
              <w:pStyle w:val="TAL"/>
              <w:rPr>
                <w:rFonts w:cs="v4.2.0"/>
              </w:rPr>
            </w:pPr>
            <w:r w:rsidRPr="0001701A">
              <w:rPr>
                <w:rFonts w:cs="Arial"/>
                <w:bCs/>
                <w:szCs w:val="18"/>
              </w:rPr>
              <w:t>±1.8 dB, 40MHz &lt; BW ≤ 100MHz</w:t>
            </w:r>
          </w:p>
        </w:tc>
        <w:tc>
          <w:tcPr>
            <w:tcW w:w="2720" w:type="dxa"/>
            <w:tcPrChange w:id="87" w:author="Adan Toril" w:date="2022-04-07T14:49:00Z">
              <w:tcPr>
                <w:tcW w:w="2720" w:type="dxa"/>
                <w:gridSpan w:val="2"/>
              </w:tcPr>
            </w:tcPrChange>
          </w:tcPr>
          <w:p w14:paraId="25F22270" w14:textId="77777777" w:rsidR="00BE4D97" w:rsidRPr="0001701A" w:rsidRDefault="00BE4D97" w:rsidP="000010C9">
            <w:pPr>
              <w:pStyle w:val="TAL"/>
              <w:rPr>
                <w:rFonts w:cs="Arial"/>
                <w:snapToGrid w:val="0"/>
                <w:lang w:eastAsia="sv-SE"/>
              </w:rPr>
            </w:pPr>
          </w:p>
        </w:tc>
      </w:tr>
      <w:tr w:rsidR="00BE4D97" w:rsidRPr="0001701A" w14:paraId="093792B3" w14:textId="77777777" w:rsidTr="00DE3507">
        <w:trPr>
          <w:cantSplit/>
          <w:jc w:val="center"/>
          <w:trPrChange w:id="88" w:author="Adan Toril" w:date="2022-04-07T14:49:00Z">
            <w:trPr>
              <w:gridAfter w:val="0"/>
              <w:wAfter w:w="75" w:type="dxa"/>
              <w:cantSplit/>
              <w:jc w:val="center"/>
            </w:trPr>
          </w:trPrChange>
        </w:trPr>
        <w:tc>
          <w:tcPr>
            <w:tcW w:w="2435" w:type="dxa"/>
            <w:tcPrChange w:id="89" w:author="Adan Toril" w:date="2022-04-07T14:49:00Z">
              <w:tcPr>
                <w:tcW w:w="2435" w:type="dxa"/>
                <w:gridSpan w:val="2"/>
              </w:tcPr>
            </w:tcPrChange>
          </w:tcPr>
          <w:p w14:paraId="44F9F1CE" w14:textId="77777777" w:rsidR="00BE4D97" w:rsidRPr="0001701A" w:rsidRDefault="00BE4D97" w:rsidP="000010C9">
            <w:pPr>
              <w:pStyle w:val="TAL"/>
              <w:rPr>
                <w:rFonts w:cs="v4.2.0"/>
              </w:rPr>
            </w:pPr>
            <w:r w:rsidRPr="0001701A">
              <w:rPr>
                <w:rFonts w:cs="v4.2.0"/>
              </w:rPr>
              <w:lastRenderedPageBreak/>
              <w:t>6.3.2 Transmit OFF power</w:t>
            </w:r>
          </w:p>
        </w:tc>
        <w:tc>
          <w:tcPr>
            <w:tcW w:w="4535" w:type="dxa"/>
            <w:tcPrChange w:id="90" w:author="Adan Toril" w:date="2022-04-07T14:49:00Z">
              <w:tcPr>
                <w:tcW w:w="4535" w:type="dxa"/>
                <w:gridSpan w:val="2"/>
              </w:tcPr>
            </w:tcPrChange>
          </w:tcPr>
          <w:p w14:paraId="43BE3F15" w14:textId="77777777" w:rsidR="00BE4D97" w:rsidRPr="0001701A" w:rsidRDefault="00BE4D97" w:rsidP="000010C9">
            <w:pPr>
              <w:pStyle w:val="TAL"/>
              <w:rPr>
                <w:rFonts w:cs="Arial"/>
                <w:bCs/>
                <w:szCs w:val="18"/>
              </w:rPr>
            </w:pPr>
            <w:r w:rsidRPr="0001701A">
              <w:rPr>
                <w:rFonts w:cs="Arial"/>
                <w:bCs/>
                <w:szCs w:val="18"/>
              </w:rPr>
              <w:t>f ≤ 3.0GHz</w:t>
            </w:r>
          </w:p>
          <w:p w14:paraId="7486DAE6" w14:textId="77777777" w:rsidR="00BE4D97" w:rsidRPr="0001701A" w:rsidRDefault="00BE4D97" w:rsidP="000010C9">
            <w:pPr>
              <w:pStyle w:val="TAL"/>
              <w:rPr>
                <w:rFonts w:cs="Arial"/>
                <w:bCs/>
                <w:szCs w:val="18"/>
              </w:rPr>
            </w:pPr>
            <w:r w:rsidRPr="0001701A">
              <w:rPr>
                <w:rFonts w:cs="Arial"/>
                <w:bCs/>
                <w:szCs w:val="18"/>
              </w:rPr>
              <w:t>±1.5 dB, BW ≤ 40MHz</w:t>
            </w:r>
          </w:p>
          <w:p w14:paraId="74889453" w14:textId="77777777" w:rsidR="00BE4D97" w:rsidRPr="0001701A" w:rsidRDefault="00BE4D97" w:rsidP="000010C9">
            <w:pPr>
              <w:pStyle w:val="TAL"/>
              <w:rPr>
                <w:rFonts w:cs="v4.2.0"/>
              </w:rPr>
            </w:pPr>
            <w:r w:rsidRPr="0001701A">
              <w:rPr>
                <w:rFonts w:cs="Arial"/>
                <w:bCs/>
                <w:szCs w:val="18"/>
              </w:rPr>
              <w:t>±1.7 dB, 40MHz &lt; BW ≤ 100MHz</w:t>
            </w:r>
          </w:p>
          <w:p w14:paraId="36AF2E36" w14:textId="77777777" w:rsidR="00BE4D97" w:rsidRPr="0001701A" w:rsidRDefault="00BE4D97" w:rsidP="000010C9">
            <w:pPr>
              <w:pStyle w:val="TAL"/>
              <w:rPr>
                <w:rFonts w:cs="Arial"/>
                <w:bCs/>
                <w:szCs w:val="18"/>
              </w:rPr>
            </w:pPr>
          </w:p>
          <w:p w14:paraId="798CA368" w14:textId="77777777" w:rsidR="00BE4D97" w:rsidRPr="0001701A" w:rsidRDefault="00BE4D97" w:rsidP="000010C9">
            <w:pPr>
              <w:pStyle w:val="TAL"/>
              <w:rPr>
                <w:rFonts w:cs="Arial"/>
                <w:bCs/>
                <w:szCs w:val="18"/>
              </w:rPr>
            </w:pPr>
            <w:r w:rsidRPr="0001701A">
              <w:rPr>
                <w:rFonts w:cs="Arial"/>
                <w:bCs/>
                <w:szCs w:val="18"/>
              </w:rPr>
              <w:t>3.0GHz &lt; f ≤ 4.2GHz</w:t>
            </w:r>
          </w:p>
          <w:p w14:paraId="2365CC29" w14:textId="77777777" w:rsidR="00BE4D97" w:rsidRPr="0001701A" w:rsidRDefault="00BE4D97" w:rsidP="000010C9">
            <w:pPr>
              <w:pStyle w:val="TAL"/>
              <w:rPr>
                <w:rFonts w:cs="Arial"/>
                <w:bCs/>
                <w:szCs w:val="18"/>
              </w:rPr>
            </w:pPr>
            <w:r w:rsidRPr="0001701A">
              <w:rPr>
                <w:rFonts w:cs="Arial"/>
                <w:bCs/>
                <w:szCs w:val="18"/>
              </w:rPr>
              <w:t>±1.8 dB, BW ≤ 40MHz</w:t>
            </w:r>
          </w:p>
          <w:p w14:paraId="135612A5" w14:textId="77777777" w:rsidR="00BE4D97" w:rsidRPr="0001701A" w:rsidRDefault="00BE4D97" w:rsidP="000010C9">
            <w:pPr>
              <w:pStyle w:val="TAL"/>
              <w:rPr>
                <w:rFonts w:cs="Arial"/>
                <w:bCs/>
                <w:szCs w:val="18"/>
              </w:rPr>
            </w:pPr>
            <w:r w:rsidRPr="0001701A">
              <w:rPr>
                <w:rFonts w:cs="Arial"/>
                <w:bCs/>
                <w:szCs w:val="18"/>
              </w:rPr>
              <w:t>±1.9 dB, 40MHz &lt; BW ≤ 80MHz</w:t>
            </w:r>
          </w:p>
          <w:p w14:paraId="6815FDEF" w14:textId="77777777" w:rsidR="00BE4D97" w:rsidRPr="0001701A" w:rsidRDefault="00BE4D97" w:rsidP="000010C9">
            <w:pPr>
              <w:pStyle w:val="TAL"/>
              <w:rPr>
                <w:rFonts w:cs="v4.2.0"/>
              </w:rPr>
            </w:pPr>
            <w:r w:rsidRPr="0001701A">
              <w:rPr>
                <w:rFonts w:cs="Arial"/>
                <w:bCs/>
                <w:szCs w:val="18"/>
              </w:rPr>
              <w:t>±2.2 dB, 80MHz &lt; BW ≤ 100MHz</w:t>
            </w:r>
          </w:p>
          <w:p w14:paraId="2EBBAA4B" w14:textId="77777777" w:rsidR="00BE4D97" w:rsidRPr="0001701A" w:rsidRDefault="00BE4D97" w:rsidP="000010C9">
            <w:pPr>
              <w:pStyle w:val="TAL"/>
              <w:rPr>
                <w:rFonts w:cs="Arial"/>
                <w:bCs/>
                <w:szCs w:val="18"/>
              </w:rPr>
            </w:pPr>
          </w:p>
          <w:p w14:paraId="7080CB5F" w14:textId="77777777" w:rsidR="00BE4D97" w:rsidRPr="0001701A" w:rsidRDefault="00BE4D97" w:rsidP="000010C9">
            <w:pPr>
              <w:pStyle w:val="TAL"/>
              <w:rPr>
                <w:rFonts w:cs="Arial"/>
                <w:bCs/>
                <w:szCs w:val="18"/>
              </w:rPr>
            </w:pPr>
            <w:r w:rsidRPr="0001701A">
              <w:rPr>
                <w:rFonts w:cs="Arial"/>
                <w:bCs/>
                <w:szCs w:val="18"/>
              </w:rPr>
              <w:t>4.2GHz &lt; f ≤ 6.0GHz</w:t>
            </w:r>
          </w:p>
          <w:p w14:paraId="1806EA55" w14:textId="77777777" w:rsidR="00BE4D97" w:rsidRPr="0001701A" w:rsidRDefault="00BE4D97" w:rsidP="000010C9">
            <w:pPr>
              <w:pStyle w:val="TAL"/>
              <w:rPr>
                <w:rFonts w:cs="Arial"/>
                <w:bCs/>
                <w:szCs w:val="18"/>
              </w:rPr>
            </w:pPr>
            <w:r w:rsidRPr="0001701A">
              <w:rPr>
                <w:rFonts w:cs="Arial"/>
                <w:bCs/>
                <w:szCs w:val="18"/>
              </w:rPr>
              <w:t>±2.0 dB, BW ≤ 20MHz</w:t>
            </w:r>
          </w:p>
          <w:p w14:paraId="5C588B3B" w14:textId="77777777" w:rsidR="00BE4D97" w:rsidRPr="0001701A" w:rsidRDefault="00BE4D97" w:rsidP="000010C9">
            <w:pPr>
              <w:pStyle w:val="TAL"/>
              <w:rPr>
                <w:rFonts w:cs="Arial"/>
                <w:bCs/>
                <w:szCs w:val="18"/>
              </w:rPr>
            </w:pPr>
            <w:r w:rsidRPr="0001701A">
              <w:rPr>
                <w:rFonts w:cs="Arial"/>
                <w:bCs/>
                <w:szCs w:val="18"/>
              </w:rPr>
              <w:t>±2.1 dB, 20MHz &lt; BW ≤ 80MHz</w:t>
            </w:r>
          </w:p>
          <w:p w14:paraId="4BE233CB" w14:textId="77777777" w:rsidR="00BE4D97" w:rsidRPr="0001701A" w:rsidRDefault="00BE4D97" w:rsidP="000010C9">
            <w:pPr>
              <w:pStyle w:val="TAL"/>
              <w:rPr>
                <w:rFonts w:cs="v4.2.0"/>
              </w:rPr>
            </w:pPr>
            <w:r w:rsidRPr="0001701A">
              <w:rPr>
                <w:rFonts w:cs="Arial"/>
                <w:bCs/>
                <w:szCs w:val="18"/>
              </w:rPr>
              <w:t>±2.2 dB, 80MHz &lt; BW ≤ 100MHz</w:t>
            </w:r>
          </w:p>
        </w:tc>
        <w:tc>
          <w:tcPr>
            <w:tcW w:w="2720" w:type="dxa"/>
            <w:tcPrChange w:id="91" w:author="Adan Toril" w:date="2022-04-07T14:49:00Z">
              <w:tcPr>
                <w:tcW w:w="2720" w:type="dxa"/>
                <w:gridSpan w:val="2"/>
              </w:tcPr>
            </w:tcPrChange>
          </w:tcPr>
          <w:p w14:paraId="3FE9D906" w14:textId="77777777" w:rsidR="00BE4D97" w:rsidRPr="0001701A" w:rsidRDefault="00BE4D97" w:rsidP="000010C9">
            <w:pPr>
              <w:pStyle w:val="TAL"/>
              <w:rPr>
                <w:rFonts w:cs="Arial"/>
                <w:snapToGrid w:val="0"/>
                <w:lang w:eastAsia="sv-SE"/>
              </w:rPr>
            </w:pPr>
          </w:p>
        </w:tc>
      </w:tr>
      <w:tr w:rsidR="00BE4D97" w:rsidRPr="0001701A" w14:paraId="41EAFFAA" w14:textId="77777777" w:rsidTr="00DE3507">
        <w:trPr>
          <w:cantSplit/>
          <w:jc w:val="center"/>
          <w:trPrChange w:id="92" w:author="Adan Toril" w:date="2022-04-07T14:49:00Z">
            <w:trPr>
              <w:gridAfter w:val="0"/>
              <w:wAfter w:w="75" w:type="dxa"/>
              <w:cantSplit/>
              <w:jc w:val="center"/>
            </w:trPr>
          </w:trPrChange>
        </w:trPr>
        <w:tc>
          <w:tcPr>
            <w:tcW w:w="2435" w:type="dxa"/>
            <w:tcPrChange w:id="93" w:author="Adan Toril" w:date="2022-04-07T14:49:00Z">
              <w:tcPr>
                <w:tcW w:w="2435" w:type="dxa"/>
                <w:gridSpan w:val="2"/>
              </w:tcPr>
            </w:tcPrChange>
          </w:tcPr>
          <w:p w14:paraId="34039680" w14:textId="77777777" w:rsidR="00BE4D97" w:rsidRPr="0001701A" w:rsidRDefault="00BE4D97" w:rsidP="000010C9">
            <w:pPr>
              <w:pStyle w:val="TAL"/>
              <w:rPr>
                <w:rFonts w:cs="v4.2.0"/>
              </w:rPr>
            </w:pPr>
            <w:r w:rsidRPr="0001701A">
              <w:rPr>
                <w:rFonts w:cs="v4.2.0"/>
              </w:rPr>
              <w:t>6.3.3.2 General ON/OFF time mask</w:t>
            </w:r>
          </w:p>
        </w:tc>
        <w:tc>
          <w:tcPr>
            <w:tcW w:w="4535" w:type="dxa"/>
            <w:tcPrChange w:id="94" w:author="Adan Toril" w:date="2022-04-07T14:49:00Z">
              <w:tcPr>
                <w:tcW w:w="4535" w:type="dxa"/>
                <w:gridSpan w:val="2"/>
              </w:tcPr>
            </w:tcPrChange>
          </w:tcPr>
          <w:p w14:paraId="08B16C31" w14:textId="77777777" w:rsidR="00BE4D97" w:rsidRPr="0001701A" w:rsidRDefault="00BE4D97" w:rsidP="000010C9">
            <w:pPr>
              <w:pStyle w:val="TAL"/>
              <w:rPr>
                <w:rFonts w:cs="Arial"/>
                <w:bCs/>
                <w:szCs w:val="18"/>
              </w:rPr>
            </w:pPr>
            <w:r w:rsidRPr="0001701A">
              <w:rPr>
                <w:rFonts w:cs="Arial"/>
                <w:bCs/>
                <w:szCs w:val="18"/>
              </w:rPr>
              <w:t>f ≤ 3.0GHz</w:t>
            </w:r>
          </w:p>
          <w:p w14:paraId="1990566A" w14:textId="77777777" w:rsidR="00BE4D97" w:rsidRPr="0001701A" w:rsidRDefault="00BE4D97" w:rsidP="000010C9">
            <w:pPr>
              <w:pStyle w:val="TAL"/>
              <w:rPr>
                <w:rFonts w:cs="Arial"/>
                <w:bCs/>
                <w:szCs w:val="18"/>
              </w:rPr>
            </w:pPr>
            <w:r w:rsidRPr="0001701A">
              <w:rPr>
                <w:rFonts w:cs="Arial"/>
                <w:bCs/>
                <w:szCs w:val="18"/>
              </w:rPr>
              <w:t>±1.5 dB, BW ≤ 40MHz</w:t>
            </w:r>
          </w:p>
          <w:p w14:paraId="514FE657" w14:textId="77777777" w:rsidR="00BE4D97" w:rsidRPr="0001701A" w:rsidRDefault="00BE4D97" w:rsidP="000010C9">
            <w:pPr>
              <w:pStyle w:val="TAL"/>
              <w:rPr>
                <w:rFonts w:cs="v4.2.0"/>
              </w:rPr>
            </w:pPr>
            <w:r w:rsidRPr="0001701A">
              <w:rPr>
                <w:rFonts w:cs="Arial"/>
                <w:bCs/>
                <w:szCs w:val="18"/>
              </w:rPr>
              <w:t>±1.7 dB, 40MHz &lt; BW ≤ 100MHz</w:t>
            </w:r>
          </w:p>
          <w:p w14:paraId="01447C8A" w14:textId="77777777" w:rsidR="00BE4D97" w:rsidRPr="0001701A" w:rsidRDefault="00BE4D97" w:rsidP="000010C9">
            <w:pPr>
              <w:pStyle w:val="TAL"/>
              <w:rPr>
                <w:rFonts w:cs="Arial"/>
                <w:bCs/>
                <w:szCs w:val="18"/>
              </w:rPr>
            </w:pPr>
          </w:p>
          <w:p w14:paraId="3B6A60F2" w14:textId="77777777" w:rsidR="00BE4D97" w:rsidRPr="0001701A" w:rsidRDefault="00BE4D97" w:rsidP="000010C9">
            <w:pPr>
              <w:pStyle w:val="TAL"/>
              <w:rPr>
                <w:rFonts w:cs="Arial"/>
                <w:bCs/>
                <w:szCs w:val="18"/>
              </w:rPr>
            </w:pPr>
            <w:r w:rsidRPr="0001701A">
              <w:rPr>
                <w:rFonts w:cs="Arial"/>
                <w:bCs/>
                <w:szCs w:val="18"/>
              </w:rPr>
              <w:t>3.0GHz &lt; f ≤ 4.2GHz</w:t>
            </w:r>
          </w:p>
          <w:p w14:paraId="7B160133" w14:textId="77777777" w:rsidR="00BE4D97" w:rsidRPr="0001701A" w:rsidRDefault="00BE4D97" w:rsidP="000010C9">
            <w:pPr>
              <w:pStyle w:val="TAL"/>
              <w:rPr>
                <w:rFonts w:cs="Arial"/>
                <w:bCs/>
                <w:szCs w:val="18"/>
              </w:rPr>
            </w:pPr>
            <w:r w:rsidRPr="0001701A">
              <w:rPr>
                <w:rFonts w:cs="Arial"/>
                <w:bCs/>
                <w:szCs w:val="18"/>
              </w:rPr>
              <w:t>±1.8 dB, BW ≤ 40MHz</w:t>
            </w:r>
          </w:p>
          <w:p w14:paraId="1638EC4E" w14:textId="77777777" w:rsidR="00BE4D97" w:rsidRPr="0001701A" w:rsidRDefault="00BE4D97" w:rsidP="000010C9">
            <w:pPr>
              <w:pStyle w:val="TAL"/>
              <w:rPr>
                <w:rFonts w:cs="Arial"/>
                <w:bCs/>
                <w:szCs w:val="18"/>
              </w:rPr>
            </w:pPr>
            <w:r w:rsidRPr="0001701A">
              <w:rPr>
                <w:rFonts w:cs="Arial"/>
                <w:bCs/>
                <w:szCs w:val="18"/>
              </w:rPr>
              <w:t>±1.9 dB, 40MHz &lt; BW ≤ 80MHz</w:t>
            </w:r>
          </w:p>
          <w:p w14:paraId="20CE19AB" w14:textId="77777777" w:rsidR="00BE4D97" w:rsidRPr="0001701A" w:rsidRDefault="00BE4D97" w:rsidP="000010C9">
            <w:pPr>
              <w:pStyle w:val="TAL"/>
              <w:rPr>
                <w:rFonts w:cs="v4.2.0"/>
              </w:rPr>
            </w:pPr>
            <w:r w:rsidRPr="0001701A">
              <w:rPr>
                <w:rFonts w:cs="Arial"/>
                <w:bCs/>
                <w:szCs w:val="18"/>
              </w:rPr>
              <w:t>±2.2 dB, 80MHz &lt; BW ≤ 100MHz</w:t>
            </w:r>
          </w:p>
          <w:p w14:paraId="1DBB8AD7" w14:textId="77777777" w:rsidR="00BE4D97" w:rsidRPr="0001701A" w:rsidRDefault="00BE4D97" w:rsidP="000010C9">
            <w:pPr>
              <w:pStyle w:val="TAL"/>
              <w:rPr>
                <w:rFonts w:cs="Arial"/>
                <w:bCs/>
                <w:szCs w:val="18"/>
              </w:rPr>
            </w:pPr>
          </w:p>
          <w:p w14:paraId="3ECA2C27" w14:textId="77777777" w:rsidR="00BE4D97" w:rsidRPr="0001701A" w:rsidRDefault="00BE4D97" w:rsidP="000010C9">
            <w:pPr>
              <w:pStyle w:val="TAL"/>
              <w:rPr>
                <w:rFonts w:cs="Arial"/>
                <w:bCs/>
                <w:szCs w:val="18"/>
              </w:rPr>
            </w:pPr>
            <w:r w:rsidRPr="0001701A">
              <w:rPr>
                <w:rFonts w:cs="Arial"/>
                <w:bCs/>
                <w:szCs w:val="18"/>
              </w:rPr>
              <w:t>4.2GHz &lt; f ≤ 6.0GHz</w:t>
            </w:r>
          </w:p>
          <w:p w14:paraId="6D0CAA09" w14:textId="77777777" w:rsidR="00BE4D97" w:rsidRPr="0001701A" w:rsidRDefault="00BE4D97" w:rsidP="000010C9">
            <w:pPr>
              <w:pStyle w:val="TAL"/>
              <w:rPr>
                <w:rFonts w:cs="Arial"/>
                <w:bCs/>
                <w:szCs w:val="18"/>
              </w:rPr>
            </w:pPr>
            <w:r w:rsidRPr="0001701A">
              <w:rPr>
                <w:rFonts w:cs="Arial"/>
                <w:bCs/>
                <w:szCs w:val="18"/>
              </w:rPr>
              <w:t>±2.0 dB, BW ≤ 20MHz</w:t>
            </w:r>
          </w:p>
          <w:p w14:paraId="19E3FB41" w14:textId="77777777" w:rsidR="00BE4D97" w:rsidRPr="0001701A" w:rsidRDefault="00BE4D97" w:rsidP="000010C9">
            <w:pPr>
              <w:pStyle w:val="TAL"/>
              <w:rPr>
                <w:rFonts w:cs="Arial"/>
                <w:bCs/>
                <w:szCs w:val="18"/>
              </w:rPr>
            </w:pPr>
            <w:r w:rsidRPr="0001701A">
              <w:rPr>
                <w:rFonts w:cs="Arial"/>
                <w:bCs/>
                <w:szCs w:val="18"/>
              </w:rPr>
              <w:t>±2.1 dB, 20MHz &lt; BW ≤ 80MHz</w:t>
            </w:r>
          </w:p>
          <w:p w14:paraId="5A2ABA50" w14:textId="77777777" w:rsidR="00BE4D97" w:rsidRPr="0001701A" w:rsidRDefault="00BE4D97" w:rsidP="000010C9">
            <w:pPr>
              <w:pStyle w:val="TAL"/>
              <w:rPr>
                <w:rFonts w:cs="v4.2.0"/>
              </w:rPr>
            </w:pPr>
            <w:r w:rsidRPr="0001701A">
              <w:rPr>
                <w:rFonts w:cs="Arial"/>
                <w:bCs/>
                <w:szCs w:val="18"/>
              </w:rPr>
              <w:t>±2.2 dB, 80MHz &lt; BW ≤ 100MHz</w:t>
            </w:r>
          </w:p>
        </w:tc>
        <w:tc>
          <w:tcPr>
            <w:tcW w:w="2720" w:type="dxa"/>
            <w:tcPrChange w:id="95" w:author="Adan Toril" w:date="2022-04-07T14:49:00Z">
              <w:tcPr>
                <w:tcW w:w="2720" w:type="dxa"/>
                <w:gridSpan w:val="2"/>
              </w:tcPr>
            </w:tcPrChange>
          </w:tcPr>
          <w:p w14:paraId="343A76C4" w14:textId="77777777" w:rsidR="00BE4D97" w:rsidRPr="0001701A" w:rsidRDefault="00BE4D97" w:rsidP="000010C9">
            <w:pPr>
              <w:pStyle w:val="TAL"/>
              <w:rPr>
                <w:rFonts w:cs="Arial"/>
                <w:snapToGrid w:val="0"/>
                <w:lang w:eastAsia="sv-SE"/>
              </w:rPr>
            </w:pPr>
          </w:p>
        </w:tc>
      </w:tr>
      <w:tr w:rsidR="00BE4D97" w:rsidRPr="0001701A" w14:paraId="103F9BAE" w14:textId="77777777" w:rsidTr="00DE3507">
        <w:trPr>
          <w:cantSplit/>
          <w:jc w:val="center"/>
          <w:trPrChange w:id="96" w:author="Adan Toril" w:date="2022-04-07T14:49:00Z">
            <w:trPr>
              <w:gridAfter w:val="0"/>
              <w:wAfter w:w="75" w:type="dxa"/>
              <w:cantSplit/>
              <w:jc w:val="center"/>
            </w:trPr>
          </w:trPrChange>
        </w:trPr>
        <w:tc>
          <w:tcPr>
            <w:tcW w:w="2435" w:type="dxa"/>
            <w:tcPrChange w:id="97" w:author="Adan Toril" w:date="2022-04-07T14:49:00Z">
              <w:tcPr>
                <w:tcW w:w="2435" w:type="dxa"/>
                <w:gridSpan w:val="2"/>
              </w:tcPr>
            </w:tcPrChange>
          </w:tcPr>
          <w:p w14:paraId="6F5EFB04" w14:textId="77777777" w:rsidR="00BE4D97" w:rsidRPr="0001701A" w:rsidRDefault="00BE4D97" w:rsidP="000010C9">
            <w:pPr>
              <w:pStyle w:val="TAL"/>
              <w:rPr>
                <w:rFonts w:cs="v4.2.0"/>
              </w:rPr>
            </w:pPr>
            <w:r w:rsidRPr="0001701A">
              <w:rPr>
                <w:rFonts w:cs="v4.2.0"/>
              </w:rPr>
              <w:t>6.3.3.4 PRACH time mask</w:t>
            </w:r>
          </w:p>
        </w:tc>
        <w:tc>
          <w:tcPr>
            <w:tcW w:w="4535" w:type="dxa"/>
            <w:tcPrChange w:id="98" w:author="Adan Toril" w:date="2022-04-07T14:49:00Z">
              <w:tcPr>
                <w:tcW w:w="4535" w:type="dxa"/>
                <w:gridSpan w:val="2"/>
              </w:tcPr>
            </w:tcPrChange>
          </w:tcPr>
          <w:p w14:paraId="29D0B5A0" w14:textId="77777777" w:rsidR="00BE4D97" w:rsidRPr="0001701A" w:rsidRDefault="00BE4D97" w:rsidP="000010C9">
            <w:pPr>
              <w:pStyle w:val="TAL"/>
              <w:rPr>
                <w:rFonts w:cs="Arial"/>
                <w:bCs/>
                <w:szCs w:val="18"/>
              </w:rPr>
            </w:pPr>
            <w:r w:rsidRPr="0001701A">
              <w:rPr>
                <w:rFonts w:cs="Arial"/>
                <w:bCs/>
                <w:szCs w:val="18"/>
              </w:rPr>
              <w:t>f ≤ 3.0GHz</w:t>
            </w:r>
          </w:p>
          <w:p w14:paraId="46D487A0" w14:textId="77777777" w:rsidR="00BE4D97" w:rsidRPr="0001701A" w:rsidRDefault="00BE4D97" w:rsidP="000010C9">
            <w:pPr>
              <w:pStyle w:val="TAL"/>
              <w:rPr>
                <w:rFonts w:cs="Arial"/>
                <w:bCs/>
                <w:szCs w:val="18"/>
              </w:rPr>
            </w:pPr>
            <w:r w:rsidRPr="0001701A">
              <w:rPr>
                <w:rFonts w:cs="Arial"/>
                <w:bCs/>
                <w:szCs w:val="18"/>
              </w:rPr>
              <w:t>±1.5 dB, BW ≤ 40MHz</w:t>
            </w:r>
          </w:p>
          <w:p w14:paraId="6263F06C" w14:textId="77777777" w:rsidR="00BE4D97" w:rsidRPr="0001701A" w:rsidRDefault="00BE4D97" w:rsidP="000010C9">
            <w:pPr>
              <w:pStyle w:val="TAL"/>
              <w:rPr>
                <w:rFonts w:cs="v4.2.0"/>
              </w:rPr>
            </w:pPr>
            <w:r w:rsidRPr="0001701A">
              <w:rPr>
                <w:rFonts w:cs="Arial"/>
                <w:bCs/>
                <w:szCs w:val="18"/>
              </w:rPr>
              <w:t>±1.7 dB, 40MHz &lt; BW ≤ 100MHz</w:t>
            </w:r>
          </w:p>
          <w:p w14:paraId="2F0B3D45" w14:textId="77777777" w:rsidR="00BE4D97" w:rsidRPr="0001701A" w:rsidRDefault="00BE4D97" w:rsidP="000010C9">
            <w:pPr>
              <w:pStyle w:val="TAL"/>
              <w:rPr>
                <w:rFonts w:cs="Arial"/>
                <w:bCs/>
                <w:szCs w:val="18"/>
              </w:rPr>
            </w:pPr>
          </w:p>
          <w:p w14:paraId="5D3A5855" w14:textId="77777777" w:rsidR="00BE4D97" w:rsidRPr="0001701A" w:rsidRDefault="00BE4D97" w:rsidP="000010C9">
            <w:pPr>
              <w:pStyle w:val="TAL"/>
              <w:rPr>
                <w:rFonts w:cs="Arial"/>
                <w:bCs/>
                <w:szCs w:val="18"/>
              </w:rPr>
            </w:pPr>
            <w:r w:rsidRPr="0001701A">
              <w:rPr>
                <w:rFonts w:cs="Arial"/>
                <w:bCs/>
                <w:szCs w:val="18"/>
              </w:rPr>
              <w:t>3.0GHz &lt; f ≤ 4.2GHz</w:t>
            </w:r>
          </w:p>
          <w:p w14:paraId="225B8DAC" w14:textId="77777777" w:rsidR="00BE4D97" w:rsidRPr="0001701A" w:rsidRDefault="00BE4D97" w:rsidP="000010C9">
            <w:pPr>
              <w:pStyle w:val="TAL"/>
              <w:rPr>
                <w:rFonts w:cs="Arial"/>
                <w:bCs/>
                <w:szCs w:val="18"/>
              </w:rPr>
            </w:pPr>
            <w:r w:rsidRPr="0001701A">
              <w:rPr>
                <w:rFonts w:cs="Arial"/>
                <w:bCs/>
                <w:szCs w:val="18"/>
              </w:rPr>
              <w:t>±1.8 dB, BW ≤ 40MHz</w:t>
            </w:r>
          </w:p>
          <w:p w14:paraId="2D56BC54" w14:textId="77777777" w:rsidR="00BE4D97" w:rsidRPr="0001701A" w:rsidRDefault="00BE4D97" w:rsidP="000010C9">
            <w:pPr>
              <w:pStyle w:val="TAL"/>
              <w:rPr>
                <w:rFonts w:cs="Arial"/>
                <w:bCs/>
                <w:szCs w:val="18"/>
              </w:rPr>
            </w:pPr>
            <w:r w:rsidRPr="0001701A">
              <w:rPr>
                <w:rFonts w:cs="Arial"/>
                <w:bCs/>
                <w:szCs w:val="18"/>
              </w:rPr>
              <w:t>±1.9 dB, 40MHz &lt; BW ≤ 80MHz</w:t>
            </w:r>
          </w:p>
          <w:p w14:paraId="7383A8DF" w14:textId="77777777" w:rsidR="00BE4D97" w:rsidRPr="0001701A" w:rsidRDefault="00BE4D97" w:rsidP="000010C9">
            <w:pPr>
              <w:pStyle w:val="TAL"/>
              <w:rPr>
                <w:rFonts w:cs="v4.2.0"/>
              </w:rPr>
            </w:pPr>
            <w:r w:rsidRPr="0001701A">
              <w:rPr>
                <w:rFonts w:cs="Arial"/>
                <w:bCs/>
                <w:szCs w:val="18"/>
              </w:rPr>
              <w:t>±2.2 dB, 80MHz &lt; BW ≤ 100MHz</w:t>
            </w:r>
          </w:p>
          <w:p w14:paraId="1CF2625C" w14:textId="77777777" w:rsidR="00BE4D97" w:rsidRPr="0001701A" w:rsidRDefault="00BE4D97" w:rsidP="000010C9">
            <w:pPr>
              <w:pStyle w:val="TAL"/>
              <w:rPr>
                <w:rFonts w:cs="Arial"/>
                <w:bCs/>
                <w:szCs w:val="18"/>
              </w:rPr>
            </w:pPr>
          </w:p>
          <w:p w14:paraId="19B413E7" w14:textId="77777777" w:rsidR="00BE4D97" w:rsidRPr="0001701A" w:rsidRDefault="00BE4D97" w:rsidP="000010C9">
            <w:pPr>
              <w:pStyle w:val="TAL"/>
              <w:rPr>
                <w:rFonts w:cs="Arial"/>
                <w:bCs/>
                <w:szCs w:val="18"/>
              </w:rPr>
            </w:pPr>
            <w:r w:rsidRPr="0001701A">
              <w:rPr>
                <w:rFonts w:cs="Arial"/>
                <w:bCs/>
                <w:szCs w:val="18"/>
              </w:rPr>
              <w:t>4.2GHz &lt; f ≤ 6.0GHz</w:t>
            </w:r>
          </w:p>
          <w:p w14:paraId="2C6C4C67" w14:textId="77777777" w:rsidR="00BE4D97" w:rsidRPr="0001701A" w:rsidRDefault="00BE4D97" w:rsidP="000010C9">
            <w:pPr>
              <w:pStyle w:val="TAL"/>
              <w:rPr>
                <w:rFonts w:cs="Arial"/>
                <w:bCs/>
                <w:szCs w:val="18"/>
              </w:rPr>
            </w:pPr>
            <w:r w:rsidRPr="0001701A">
              <w:rPr>
                <w:rFonts w:cs="Arial"/>
                <w:bCs/>
                <w:szCs w:val="18"/>
              </w:rPr>
              <w:t>±2.0 dB, BW ≤ 20MHz</w:t>
            </w:r>
          </w:p>
          <w:p w14:paraId="51BBC9D5" w14:textId="77777777" w:rsidR="00BE4D97" w:rsidRPr="0001701A" w:rsidRDefault="00BE4D97" w:rsidP="000010C9">
            <w:pPr>
              <w:pStyle w:val="TAL"/>
              <w:rPr>
                <w:rFonts w:cs="Arial"/>
                <w:bCs/>
                <w:szCs w:val="18"/>
              </w:rPr>
            </w:pPr>
            <w:r w:rsidRPr="0001701A">
              <w:rPr>
                <w:rFonts w:cs="Arial"/>
                <w:bCs/>
                <w:szCs w:val="18"/>
              </w:rPr>
              <w:t>±2.1 dB, 20MHz &lt; BW ≤ 80MHz</w:t>
            </w:r>
          </w:p>
          <w:p w14:paraId="2C3AD5FC" w14:textId="77777777" w:rsidR="00BE4D97" w:rsidRPr="0001701A" w:rsidRDefault="00BE4D97" w:rsidP="000010C9">
            <w:pPr>
              <w:pStyle w:val="TAL"/>
              <w:rPr>
                <w:rFonts w:cs="Arial"/>
                <w:bCs/>
                <w:szCs w:val="18"/>
              </w:rPr>
            </w:pPr>
            <w:r w:rsidRPr="0001701A">
              <w:rPr>
                <w:rFonts w:cs="Arial"/>
                <w:bCs/>
                <w:szCs w:val="18"/>
              </w:rPr>
              <w:t>±2.2 dB, 80MHz &lt; BW ≤ 100MHz</w:t>
            </w:r>
          </w:p>
        </w:tc>
        <w:tc>
          <w:tcPr>
            <w:tcW w:w="2720" w:type="dxa"/>
            <w:tcPrChange w:id="99" w:author="Adan Toril" w:date="2022-04-07T14:49:00Z">
              <w:tcPr>
                <w:tcW w:w="2720" w:type="dxa"/>
                <w:gridSpan w:val="2"/>
              </w:tcPr>
            </w:tcPrChange>
          </w:tcPr>
          <w:p w14:paraId="682FE3B6" w14:textId="77777777" w:rsidR="00BE4D97" w:rsidRPr="0001701A" w:rsidRDefault="00BE4D97" w:rsidP="000010C9">
            <w:pPr>
              <w:pStyle w:val="TAL"/>
              <w:rPr>
                <w:rFonts w:cs="Arial"/>
                <w:snapToGrid w:val="0"/>
                <w:lang w:eastAsia="sv-SE"/>
              </w:rPr>
            </w:pPr>
          </w:p>
        </w:tc>
      </w:tr>
      <w:tr w:rsidR="00BE4D97" w:rsidRPr="0001701A" w14:paraId="3B364DB9" w14:textId="77777777" w:rsidTr="00DE3507">
        <w:trPr>
          <w:cantSplit/>
          <w:jc w:val="center"/>
          <w:trPrChange w:id="100" w:author="Adan Toril" w:date="2022-04-07T14:49:00Z">
            <w:trPr>
              <w:gridAfter w:val="0"/>
              <w:wAfter w:w="75" w:type="dxa"/>
              <w:cantSplit/>
              <w:jc w:val="center"/>
            </w:trPr>
          </w:trPrChange>
        </w:trPr>
        <w:tc>
          <w:tcPr>
            <w:tcW w:w="2435" w:type="dxa"/>
            <w:tcPrChange w:id="101" w:author="Adan Toril" w:date="2022-04-07T14:49:00Z">
              <w:tcPr>
                <w:tcW w:w="2435" w:type="dxa"/>
                <w:gridSpan w:val="2"/>
              </w:tcPr>
            </w:tcPrChange>
          </w:tcPr>
          <w:p w14:paraId="73441E87" w14:textId="77777777" w:rsidR="00BE4D97" w:rsidRPr="0001701A" w:rsidRDefault="00BE4D97" w:rsidP="000010C9">
            <w:pPr>
              <w:pStyle w:val="TAL"/>
              <w:rPr>
                <w:rFonts w:cs="v4.2.0"/>
              </w:rPr>
            </w:pPr>
            <w:r w:rsidRPr="0001701A">
              <w:t>6.3.3.6 SRS time mask</w:t>
            </w:r>
          </w:p>
        </w:tc>
        <w:tc>
          <w:tcPr>
            <w:tcW w:w="4535" w:type="dxa"/>
            <w:tcPrChange w:id="102" w:author="Adan Toril" w:date="2022-04-07T14:49:00Z">
              <w:tcPr>
                <w:tcW w:w="4535" w:type="dxa"/>
                <w:gridSpan w:val="2"/>
              </w:tcPr>
            </w:tcPrChange>
          </w:tcPr>
          <w:p w14:paraId="1754035A" w14:textId="77777777" w:rsidR="00BE4D97" w:rsidRPr="0001701A" w:rsidRDefault="00BE4D97" w:rsidP="000010C9">
            <w:pPr>
              <w:pStyle w:val="TAL"/>
              <w:rPr>
                <w:rFonts w:cs="Arial"/>
                <w:bCs/>
                <w:szCs w:val="18"/>
              </w:rPr>
            </w:pPr>
            <w:r w:rsidRPr="0001701A">
              <w:rPr>
                <w:rFonts w:cs="Arial"/>
                <w:bCs/>
                <w:szCs w:val="18"/>
              </w:rPr>
              <w:t>f ≤ 3.0GHz</w:t>
            </w:r>
          </w:p>
          <w:p w14:paraId="0D11532A" w14:textId="77777777" w:rsidR="00BE4D97" w:rsidRPr="0001701A" w:rsidRDefault="00BE4D97" w:rsidP="000010C9">
            <w:pPr>
              <w:pStyle w:val="TAL"/>
              <w:rPr>
                <w:rFonts w:cs="Arial"/>
                <w:bCs/>
                <w:szCs w:val="18"/>
              </w:rPr>
            </w:pPr>
            <w:r w:rsidRPr="0001701A">
              <w:rPr>
                <w:rFonts w:cs="Arial"/>
                <w:bCs/>
                <w:szCs w:val="18"/>
              </w:rPr>
              <w:t>±1.5 dB, BW ≤ 40MHz</w:t>
            </w:r>
          </w:p>
          <w:p w14:paraId="6CB01FF6" w14:textId="77777777" w:rsidR="00BE4D97" w:rsidRPr="0001701A" w:rsidRDefault="00BE4D97" w:rsidP="000010C9">
            <w:pPr>
              <w:pStyle w:val="TAL"/>
              <w:rPr>
                <w:rFonts w:cs="v4.2.0"/>
              </w:rPr>
            </w:pPr>
            <w:r w:rsidRPr="0001701A">
              <w:rPr>
                <w:rFonts w:cs="Arial"/>
                <w:bCs/>
                <w:szCs w:val="18"/>
              </w:rPr>
              <w:t>±1.7 dB, 40MHz &lt; BW ≤ 100MHz</w:t>
            </w:r>
          </w:p>
          <w:p w14:paraId="3BC718ED" w14:textId="77777777" w:rsidR="00BE4D97" w:rsidRPr="0001701A" w:rsidRDefault="00BE4D97" w:rsidP="000010C9">
            <w:pPr>
              <w:pStyle w:val="TAL"/>
              <w:rPr>
                <w:rFonts w:cs="Arial"/>
                <w:bCs/>
                <w:szCs w:val="18"/>
              </w:rPr>
            </w:pPr>
          </w:p>
          <w:p w14:paraId="60141FFA" w14:textId="77777777" w:rsidR="00BE4D97" w:rsidRPr="0001701A" w:rsidRDefault="00BE4D97" w:rsidP="000010C9">
            <w:pPr>
              <w:pStyle w:val="TAL"/>
              <w:rPr>
                <w:rFonts w:cs="Arial"/>
                <w:bCs/>
                <w:szCs w:val="18"/>
              </w:rPr>
            </w:pPr>
            <w:r w:rsidRPr="0001701A">
              <w:rPr>
                <w:rFonts w:cs="Arial"/>
                <w:bCs/>
                <w:szCs w:val="18"/>
              </w:rPr>
              <w:t>3.0GHz &lt; f ≤ 4.2GHz</w:t>
            </w:r>
          </w:p>
          <w:p w14:paraId="7F1B9887" w14:textId="77777777" w:rsidR="00BE4D97" w:rsidRPr="0001701A" w:rsidRDefault="00BE4D97" w:rsidP="000010C9">
            <w:pPr>
              <w:pStyle w:val="TAL"/>
              <w:rPr>
                <w:rFonts w:cs="Arial"/>
                <w:bCs/>
                <w:szCs w:val="18"/>
              </w:rPr>
            </w:pPr>
            <w:r w:rsidRPr="0001701A">
              <w:rPr>
                <w:rFonts w:cs="Arial"/>
                <w:bCs/>
                <w:szCs w:val="18"/>
              </w:rPr>
              <w:t>±1.8 dB, BW ≤ 40MHz</w:t>
            </w:r>
          </w:p>
          <w:p w14:paraId="60B763A9" w14:textId="77777777" w:rsidR="00BE4D97" w:rsidRPr="0001701A" w:rsidRDefault="00BE4D97" w:rsidP="000010C9">
            <w:pPr>
              <w:pStyle w:val="TAL"/>
              <w:rPr>
                <w:rFonts w:cs="Arial"/>
                <w:bCs/>
                <w:szCs w:val="18"/>
              </w:rPr>
            </w:pPr>
            <w:r w:rsidRPr="0001701A">
              <w:rPr>
                <w:rFonts w:cs="Arial"/>
                <w:bCs/>
                <w:szCs w:val="18"/>
              </w:rPr>
              <w:t>±1.9 dB, 40MHz &lt; BW ≤ 80MHz</w:t>
            </w:r>
          </w:p>
          <w:p w14:paraId="76772488" w14:textId="77777777" w:rsidR="00BE4D97" w:rsidRPr="0001701A" w:rsidRDefault="00BE4D97" w:rsidP="000010C9">
            <w:pPr>
              <w:pStyle w:val="TAL"/>
              <w:rPr>
                <w:rFonts w:cs="v4.2.0"/>
              </w:rPr>
            </w:pPr>
            <w:r w:rsidRPr="0001701A">
              <w:rPr>
                <w:rFonts w:cs="Arial"/>
                <w:bCs/>
                <w:szCs w:val="18"/>
              </w:rPr>
              <w:t>±2.2 dB, 80MHz &lt; BW ≤ 100MHz</w:t>
            </w:r>
          </w:p>
          <w:p w14:paraId="53C162F3" w14:textId="77777777" w:rsidR="00BE4D97" w:rsidRPr="0001701A" w:rsidRDefault="00BE4D97" w:rsidP="000010C9">
            <w:pPr>
              <w:pStyle w:val="TAL"/>
              <w:rPr>
                <w:rFonts w:cs="Arial"/>
                <w:bCs/>
                <w:szCs w:val="18"/>
              </w:rPr>
            </w:pPr>
          </w:p>
          <w:p w14:paraId="3CFDF3B2" w14:textId="77777777" w:rsidR="00BE4D97" w:rsidRPr="0001701A" w:rsidRDefault="00BE4D97" w:rsidP="000010C9">
            <w:pPr>
              <w:pStyle w:val="TAL"/>
              <w:rPr>
                <w:rFonts w:cs="Arial"/>
                <w:bCs/>
                <w:szCs w:val="18"/>
              </w:rPr>
            </w:pPr>
            <w:r w:rsidRPr="0001701A">
              <w:rPr>
                <w:rFonts w:cs="Arial"/>
                <w:bCs/>
                <w:szCs w:val="18"/>
              </w:rPr>
              <w:t>4.2GHz &lt; f ≤ 6.0GHz</w:t>
            </w:r>
          </w:p>
          <w:p w14:paraId="757AD152" w14:textId="77777777" w:rsidR="00BE4D97" w:rsidRPr="0001701A" w:rsidRDefault="00BE4D97" w:rsidP="000010C9">
            <w:pPr>
              <w:pStyle w:val="TAL"/>
              <w:rPr>
                <w:rFonts w:cs="Arial"/>
                <w:bCs/>
                <w:szCs w:val="18"/>
              </w:rPr>
            </w:pPr>
            <w:r w:rsidRPr="0001701A">
              <w:rPr>
                <w:rFonts w:cs="Arial"/>
                <w:bCs/>
                <w:szCs w:val="18"/>
              </w:rPr>
              <w:t>±2.0 dB, BW ≤ 20MHz</w:t>
            </w:r>
          </w:p>
          <w:p w14:paraId="03BD38F2" w14:textId="77777777" w:rsidR="00BE4D97" w:rsidRPr="0001701A" w:rsidRDefault="00BE4D97" w:rsidP="000010C9">
            <w:pPr>
              <w:pStyle w:val="TAL"/>
              <w:rPr>
                <w:rFonts w:cs="Arial"/>
                <w:bCs/>
                <w:szCs w:val="18"/>
              </w:rPr>
            </w:pPr>
            <w:r w:rsidRPr="0001701A">
              <w:rPr>
                <w:rFonts w:cs="Arial"/>
                <w:bCs/>
                <w:szCs w:val="18"/>
              </w:rPr>
              <w:t>±2.1 dB, 20MHz &lt; BW ≤ 80MHz</w:t>
            </w:r>
          </w:p>
          <w:p w14:paraId="0D3E3CA9" w14:textId="77777777" w:rsidR="00BE4D97" w:rsidRPr="0001701A" w:rsidRDefault="00BE4D97" w:rsidP="000010C9">
            <w:pPr>
              <w:pStyle w:val="TAL"/>
              <w:rPr>
                <w:rFonts w:cs="Arial"/>
                <w:bCs/>
                <w:szCs w:val="18"/>
              </w:rPr>
            </w:pPr>
            <w:r w:rsidRPr="0001701A">
              <w:rPr>
                <w:rFonts w:cs="Arial"/>
                <w:bCs/>
                <w:szCs w:val="18"/>
              </w:rPr>
              <w:t>±2.2 dB, 80MHz &lt; BW ≤ 100MHz</w:t>
            </w:r>
          </w:p>
        </w:tc>
        <w:tc>
          <w:tcPr>
            <w:tcW w:w="2720" w:type="dxa"/>
            <w:tcPrChange w:id="103" w:author="Adan Toril" w:date="2022-04-07T14:49:00Z">
              <w:tcPr>
                <w:tcW w:w="2720" w:type="dxa"/>
                <w:gridSpan w:val="2"/>
              </w:tcPr>
            </w:tcPrChange>
          </w:tcPr>
          <w:p w14:paraId="27A9E155" w14:textId="77777777" w:rsidR="00BE4D97" w:rsidRPr="0001701A" w:rsidRDefault="00BE4D97" w:rsidP="000010C9">
            <w:pPr>
              <w:pStyle w:val="TAL"/>
              <w:rPr>
                <w:rFonts w:cs="Arial"/>
                <w:snapToGrid w:val="0"/>
                <w:lang w:eastAsia="sv-SE"/>
              </w:rPr>
            </w:pPr>
          </w:p>
        </w:tc>
      </w:tr>
      <w:tr w:rsidR="00BE4D97" w:rsidRPr="0001701A" w14:paraId="758B18E5" w14:textId="77777777" w:rsidTr="00DE3507">
        <w:trPr>
          <w:cantSplit/>
          <w:jc w:val="center"/>
          <w:trPrChange w:id="104" w:author="Adan Toril" w:date="2022-04-07T14:49:00Z">
            <w:trPr>
              <w:gridAfter w:val="0"/>
              <w:wAfter w:w="75" w:type="dxa"/>
              <w:cantSplit/>
              <w:jc w:val="center"/>
            </w:trPr>
          </w:trPrChange>
        </w:trPr>
        <w:tc>
          <w:tcPr>
            <w:tcW w:w="2435" w:type="dxa"/>
            <w:tcPrChange w:id="105" w:author="Adan Toril" w:date="2022-04-07T14:49:00Z">
              <w:tcPr>
                <w:tcW w:w="2435" w:type="dxa"/>
                <w:gridSpan w:val="2"/>
              </w:tcPr>
            </w:tcPrChange>
          </w:tcPr>
          <w:p w14:paraId="2D5095DD" w14:textId="77777777" w:rsidR="00BE4D97" w:rsidRPr="0001701A" w:rsidRDefault="00BE4D97" w:rsidP="000010C9">
            <w:pPr>
              <w:pStyle w:val="TAL"/>
              <w:rPr>
                <w:rFonts w:cs="v4.2.0"/>
              </w:rPr>
            </w:pPr>
            <w:r w:rsidRPr="0001701A">
              <w:rPr>
                <w:rFonts w:cs="v4.2.0"/>
              </w:rPr>
              <w:t>6.3.4.2 Absolute power tolerance</w:t>
            </w:r>
          </w:p>
        </w:tc>
        <w:tc>
          <w:tcPr>
            <w:tcW w:w="4535" w:type="dxa"/>
            <w:tcPrChange w:id="106" w:author="Adan Toril" w:date="2022-04-07T14:49:00Z">
              <w:tcPr>
                <w:tcW w:w="4535" w:type="dxa"/>
                <w:gridSpan w:val="2"/>
              </w:tcPr>
            </w:tcPrChange>
          </w:tcPr>
          <w:p w14:paraId="07920918" w14:textId="77777777" w:rsidR="00BE4D97" w:rsidRPr="0001701A" w:rsidRDefault="00BE4D97" w:rsidP="000010C9">
            <w:pPr>
              <w:pStyle w:val="TAL"/>
              <w:rPr>
                <w:rFonts w:cs="Arial"/>
                <w:bCs/>
                <w:szCs w:val="18"/>
              </w:rPr>
            </w:pPr>
            <w:r w:rsidRPr="0001701A">
              <w:rPr>
                <w:rFonts w:cs="Arial"/>
                <w:bCs/>
                <w:szCs w:val="18"/>
              </w:rPr>
              <w:t>f ≤ 3.0GHz</w:t>
            </w:r>
          </w:p>
          <w:p w14:paraId="08738DFA" w14:textId="77777777" w:rsidR="00BE4D97" w:rsidRPr="0001701A" w:rsidRDefault="00BE4D97" w:rsidP="000010C9">
            <w:pPr>
              <w:pStyle w:val="TAL"/>
              <w:rPr>
                <w:rFonts w:cs="Arial"/>
                <w:bCs/>
                <w:szCs w:val="18"/>
              </w:rPr>
            </w:pPr>
            <w:r w:rsidRPr="0001701A">
              <w:rPr>
                <w:rFonts w:cs="Arial"/>
                <w:bCs/>
                <w:szCs w:val="18"/>
              </w:rPr>
              <w:t>±1.0 dB, BW ≤ 40MHz</w:t>
            </w:r>
          </w:p>
          <w:p w14:paraId="541A6265" w14:textId="77777777" w:rsidR="00BE4D97" w:rsidRPr="0001701A" w:rsidRDefault="00BE4D97" w:rsidP="000010C9">
            <w:pPr>
              <w:pStyle w:val="TAL"/>
              <w:rPr>
                <w:rFonts w:cs="v4.2.0"/>
              </w:rPr>
            </w:pPr>
            <w:r w:rsidRPr="0001701A">
              <w:rPr>
                <w:rFonts w:cs="Arial"/>
                <w:bCs/>
                <w:szCs w:val="18"/>
              </w:rPr>
              <w:t>±1.6 dB, 40MHz &lt; BW ≤ 100MHz</w:t>
            </w:r>
          </w:p>
          <w:p w14:paraId="133DADD6" w14:textId="77777777" w:rsidR="00BE4D97" w:rsidRPr="0001701A" w:rsidRDefault="00BE4D97" w:rsidP="000010C9">
            <w:pPr>
              <w:pStyle w:val="TAL"/>
              <w:rPr>
                <w:rFonts w:cs="Arial"/>
                <w:bCs/>
                <w:szCs w:val="18"/>
              </w:rPr>
            </w:pPr>
          </w:p>
          <w:p w14:paraId="4042A8DC" w14:textId="77777777" w:rsidR="00BE4D97" w:rsidRPr="0001701A" w:rsidRDefault="00BE4D97" w:rsidP="000010C9">
            <w:pPr>
              <w:pStyle w:val="TAL"/>
              <w:rPr>
                <w:rFonts w:cs="Arial"/>
                <w:bCs/>
                <w:szCs w:val="18"/>
              </w:rPr>
            </w:pPr>
            <w:r w:rsidRPr="0001701A">
              <w:rPr>
                <w:rFonts w:cs="Arial"/>
                <w:bCs/>
                <w:szCs w:val="18"/>
              </w:rPr>
              <w:t>3.0GHz &lt; f ≤ 4.2GHz</w:t>
            </w:r>
          </w:p>
          <w:p w14:paraId="5854C9A6" w14:textId="77777777" w:rsidR="00BE4D97" w:rsidRPr="0001701A" w:rsidRDefault="00BE4D97" w:rsidP="000010C9">
            <w:pPr>
              <w:pStyle w:val="TAL"/>
              <w:rPr>
                <w:rFonts w:cs="Arial"/>
                <w:bCs/>
                <w:szCs w:val="18"/>
              </w:rPr>
            </w:pPr>
            <w:r w:rsidRPr="0001701A">
              <w:rPr>
                <w:rFonts w:cs="Arial"/>
                <w:bCs/>
                <w:szCs w:val="18"/>
              </w:rPr>
              <w:t>±1.4 dB, BW ≤ 40MHz</w:t>
            </w:r>
          </w:p>
          <w:p w14:paraId="47C8DB51" w14:textId="77777777" w:rsidR="00BE4D97" w:rsidRPr="0001701A" w:rsidRDefault="00BE4D97" w:rsidP="000010C9">
            <w:pPr>
              <w:pStyle w:val="TAL"/>
              <w:rPr>
                <w:rFonts w:cs="v4.2.0"/>
              </w:rPr>
            </w:pPr>
            <w:r w:rsidRPr="0001701A">
              <w:rPr>
                <w:rFonts w:cs="Arial"/>
                <w:bCs/>
                <w:szCs w:val="18"/>
              </w:rPr>
              <w:t>±1.9 dB, 40MHz &lt; BW ≤ 100MHz</w:t>
            </w:r>
          </w:p>
          <w:p w14:paraId="7F928F7C" w14:textId="77777777" w:rsidR="00BE4D97" w:rsidRPr="0001701A" w:rsidRDefault="00BE4D97" w:rsidP="000010C9">
            <w:pPr>
              <w:pStyle w:val="TAL"/>
              <w:rPr>
                <w:rFonts w:cs="Arial"/>
                <w:bCs/>
                <w:szCs w:val="18"/>
              </w:rPr>
            </w:pPr>
          </w:p>
          <w:p w14:paraId="349778D1" w14:textId="77777777" w:rsidR="00BE4D97" w:rsidRPr="0001701A" w:rsidRDefault="00BE4D97" w:rsidP="000010C9">
            <w:pPr>
              <w:pStyle w:val="TAL"/>
              <w:rPr>
                <w:rFonts w:cs="Arial"/>
                <w:bCs/>
                <w:szCs w:val="18"/>
              </w:rPr>
            </w:pPr>
            <w:r w:rsidRPr="0001701A">
              <w:rPr>
                <w:rFonts w:cs="Arial"/>
                <w:bCs/>
                <w:szCs w:val="18"/>
              </w:rPr>
              <w:t>4.2GHz &lt; f ≤ 6.0GHz</w:t>
            </w:r>
          </w:p>
          <w:p w14:paraId="3202ABA4" w14:textId="77777777" w:rsidR="00BE4D97" w:rsidRPr="0001701A" w:rsidRDefault="00BE4D97" w:rsidP="000010C9">
            <w:pPr>
              <w:pStyle w:val="TAL"/>
              <w:rPr>
                <w:rFonts w:cs="Arial"/>
                <w:bCs/>
                <w:szCs w:val="18"/>
              </w:rPr>
            </w:pPr>
            <w:r w:rsidRPr="0001701A">
              <w:rPr>
                <w:rFonts w:cs="Arial"/>
                <w:bCs/>
                <w:szCs w:val="18"/>
              </w:rPr>
              <w:t>±2.0 dB, BW ≤ 20MHz</w:t>
            </w:r>
          </w:p>
          <w:p w14:paraId="2B7F7185" w14:textId="77777777" w:rsidR="00BE4D97" w:rsidRPr="0001701A" w:rsidRDefault="00BE4D97" w:rsidP="000010C9">
            <w:pPr>
              <w:pStyle w:val="TAL"/>
              <w:rPr>
                <w:rFonts w:cs="Arial"/>
                <w:bCs/>
                <w:szCs w:val="18"/>
              </w:rPr>
            </w:pPr>
            <w:r w:rsidRPr="0001701A">
              <w:rPr>
                <w:rFonts w:cs="Arial"/>
                <w:bCs/>
                <w:szCs w:val="18"/>
              </w:rPr>
              <w:t>±2.1 dB, 20MHz &lt; BW ≤ 40MHz</w:t>
            </w:r>
          </w:p>
          <w:p w14:paraId="5332C4F8" w14:textId="77777777" w:rsidR="00BE4D97" w:rsidRPr="0001701A" w:rsidRDefault="00BE4D97" w:rsidP="000010C9">
            <w:pPr>
              <w:pStyle w:val="TAL"/>
              <w:rPr>
                <w:rFonts w:cs="v4.2.0"/>
              </w:rPr>
            </w:pPr>
            <w:r w:rsidRPr="0001701A">
              <w:rPr>
                <w:rFonts w:cs="Arial"/>
                <w:bCs/>
                <w:szCs w:val="18"/>
              </w:rPr>
              <w:t>±2.2 dB, 80MHz &lt; BW ≤ 100MHz</w:t>
            </w:r>
          </w:p>
        </w:tc>
        <w:tc>
          <w:tcPr>
            <w:tcW w:w="2720" w:type="dxa"/>
            <w:tcPrChange w:id="107" w:author="Adan Toril" w:date="2022-04-07T14:49:00Z">
              <w:tcPr>
                <w:tcW w:w="2720" w:type="dxa"/>
                <w:gridSpan w:val="2"/>
              </w:tcPr>
            </w:tcPrChange>
          </w:tcPr>
          <w:p w14:paraId="5DBB4D23" w14:textId="77777777" w:rsidR="00BE4D97" w:rsidRPr="0001701A" w:rsidRDefault="00BE4D97" w:rsidP="000010C9">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BE4D97" w:rsidRPr="0001701A" w14:paraId="19A4D9D3" w14:textId="77777777" w:rsidTr="00DE3507">
        <w:trPr>
          <w:cantSplit/>
          <w:jc w:val="center"/>
          <w:trPrChange w:id="108" w:author="Adan Toril" w:date="2022-04-07T14:49:00Z">
            <w:trPr>
              <w:gridAfter w:val="0"/>
              <w:wAfter w:w="75" w:type="dxa"/>
              <w:cantSplit/>
              <w:jc w:val="center"/>
            </w:trPr>
          </w:trPrChange>
        </w:trPr>
        <w:tc>
          <w:tcPr>
            <w:tcW w:w="2435" w:type="dxa"/>
            <w:tcPrChange w:id="109" w:author="Adan Toril" w:date="2022-04-07T14:49:00Z">
              <w:tcPr>
                <w:tcW w:w="2435" w:type="dxa"/>
                <w:gridSpan w:val="2"/>
              </w:tcPr>
            </w:tcPrChange>
          </w:tcPr>
          <w:p w14:paraId="7446F995" w14:textId="77777777" w:rsidR="00BE4D97" w:rsidRPr="0001701A" w:rsidRDefault="00BE4D97" w:rsidP="000010C9">
            <w:pPr>
              <w:pStyle w:val="TAL"/>
              <w:rPr>
                <w:rFonts w:cs="v4.2.0"/>
              </w:rPr>
            </w:pPr>
            <w:r w:rsidRPr="0001701A">
              <w:rPr>
                <w:rFonts w:cs="v4.2.0"/>
              </w:rPr>
              <w:lastRenderedPageBreak/>
              <w:t>6.3.4.3 Power Control Relative power tolerance</w:t>
            </w:r>
          </w:p>
        </w:tc>
        <w:tc>
          <w:tcPr>
            <w:tcW w:w="4535" w:type="dxa"/>
            <w:tcPrChange w:id="110" w:author="Adan Toril" w:date="2022-04-07T14:49:00Z">
              <w:tcPr>
                <w:tcW w:w="4535" w:type="dxa"/>
                <w:gridSpan w:val="2"/>
              </w:tcPr>
            </w:tcPrChange>
          </w:tcPr>
          <w:p w14:paraId="61E1B4A6" w14:textId="77777777" w:rsidR="00BE4D97" w:rsidRPr="0001701A" w:rsidRDefault="00BE4D97" w:rsidP="000010C9">
            <w:pPr>
              <w:pStyle w:val="TAL"/>
              <w:rPr>
                <w:rFonts w:cs="Arial"/>
              </w:rPr>
            </w:pPr>
            <w:r w:rsidRPr="0001701A">
              <w:rPr>
                <w:rFonts w:cs="Arial"/>
              </w:rPr>
              <w:t>±0.7 dB, BW ≤ 40MHz</w:t>
            </w:r>
          </w:p>
          <w:p w14:paraId="2ADC3752" w14:textId="77777777" w:rsidR="00BE4D97" w:rsidRPr="0001701A" w:rsidRDefault="00BE4D97" w:rsidP="000010C9">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5D4317A9" w14:textId="77777777" w:rsidR="00BE4D97" w:rsidRPr="0001701A" w:rsidRDefault="00BE4D97" w:rsidP="000010C9">
            <w:pPr>
              <w:pStyle w:val="TAL"/>
              <w:rPr>
                <w:rFonts w:cs="Arial"/>
              </w:rPr>
            </w:pPr>
          </w:p>
          <w:p w14:paraId="71EF842F" w14:textId="77777777" w:rsidR="00BE4D97" w:rsidRPr="0001701A" w:rsidRDefault="00BE4D97" w:rsidP="000010C9">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0CAEFE75" w14:textId="77777777" w:rsidR="00BE4D97" w:rsidRPr="0001701A" w:rsidRDefault="00BE4D97" w:rsidP="000010C9">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tcPrChange w:id="111" w:author="Adan Toril" w:date="2022-04-07T14:49:00Z">
              <w:tcPr>
                <w:tcW w:w="2720" w:type="dxa"/>
                <w:gridSpan w:val="2"/>
              </w:tcPr>
            </w:tcPrChange>
          </w:tcPr>
          <w:p w14:paraId="306479E3" w14:textId="77777777" w:rsidR="00BE4D97" w:rsidRPr="0001701A" w:rsidRDefault="00BE4D97" w:rsidP="000010C9">
            <w:pPr>
              <w:pStyle w:val="TAL"/>
              <w:rPr>
                <w:rFonts w:cs="Arial"/>
                <w:snapToGrid w:val="0"/>
                <w:lang w:eastAsia="sv-SE"/>
              </w:rPr>
            </w:pPr>
          </w:p>
        </w:tc>
      </w:tr>
      <w:tr w:rsidR="00BE4D97" w:rsidRPr="0001701A" w14:paraId="2DE59914" w14:textId="77777777" w:rsidTr="00DE3507">
        <w:trPr>
          <w:cantSplit/>
          <w:jc w:val="center"/>
          <w:trPrChange w:id="112" w:author="Adan Toril" w:date="2022-04-07T14:49:00Z">
            <w:trPr>
              <w:gridAfter w:val="0"/>
              <w:wAfter w:w="75" w:type="dxa"/>
              <w:cantSplit/>
              <w:jc w:val="center"/>
            </w:trPr>
          </w:trPrChange>
        </w:trPr>
        <w:tc>
          <w:tcPr>
            <w:tcW w:w="2435" w:type="dxa"/>
            <w:tcPrChange w:id="113" w:author="Adan Toril" w:date="2022-04-07T14:49:00Z">
              <w:tcPr>
                <w:tcW w:w="2435" w:type="dxa"/>
                <w:gridSpan w:val="2"/>
              </w:tcPr>
            </w:tcPrChange>
          </w:tcPr>
          <w:p w14:paraId="64453DC1" w14:textId="77777777" w:rsidR="00BE4D97" w:rsidRPr="0001701A" w:rsidRDefault="00BE4D97" w:rsidP="000010C9">
            <w:pPr>
              <w:pStyle w:val="TAL"/>
              <w:rPr>
                <w:rFonts w:cs="v4.2.0"/>
              </w:rPr>
            </w:pPr>
            <w:r w:rsidRPr="0001701A">
              <w:rPr>
                <w:rFonts w:cs="v4.2.0"/>
              </w:rPr>
              <w:t>6.3.4.4 Aggregate power tolerance</w:t>
            </w:r>
          </w:p>
        </w:tc>
        <w:tc>
          <w:tcPr>
            <w:tcW w:w="4535" w:type="dxa"/>
            <w:tcPrChange w:id="114" w:author="Adan Toril" w:date="2022-04-07T14:49:00Z">
              <w:tcPr>
                <w:tcW w:w="4535" w:type="dxa"/>
                <w:gridSpan w:val="2"/>
              </w:tcPr>
            </w:tcPrChange>
          </w:tcPr>
          <w:p w14:paraId="4F5F079A" w14:textId="77777777" w:rsidR="00BE4D97" w:rsidRPr="0001701A" w:rsidRDefault="00BE4D97" w:rsidP="000010C9">
            <w:pPr>
              <w:pStyle w:val="TAL"/>
              <w:rPr>
                <w:rFonts w:cs="Arial"/>
              </w:rPr>
            </w:pPr>
            <w:r w:rsidRPr="0001701A">
              <w:rPr>
                <w:rFonts w:cs="Arial"/>
              </w:rPr>
              <w:t>±0.7 dB, BW ≤ 40MHz</w:t>
            </w:r>
          </w:p>
          <w:p w14:paraId="0BB38DC5" w14:textId="77777777" w:rsidR="00BE4D97" w:rsidRPr="0001701A" w:rsidRDefault="00BE4D97" w:rsidP="000010C9">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tcPrChange w:id="115" w:author="Adan Toril" w:date="2022-04-07T14:49:00Z">
              <w:tcPr>
                <w:tcW w:w="2720" w:type="dxa"/>
                <w:gridSpan w:val="2"/>
              </w:tcPr>
            </w:tcPrChange>
          </w:tcPr>
          <w:p w14:paraId="0252647C" w14:textId="77777777" w:rsidR="00BE4D97" w:rsidRPr="0001701A" w:rsidRDefault="00BE4D97" w:rsidP="000010C9">
            <w:pPr>
              <w:pStyle w:val="TAL"/>
              <w:rPr>
                <w:rFonts w:cs="Arial"/>
                <w:snapToGrid w:val="0"/>
                <w:lang w:eastAsia="sv-SE"/>
              </w:rPr>
            </w:pPr>
          </w:p>
        </w:tc>
      </w:tr>
      <w:tr w:rsidR="00BE4D97" w:rsidRPr="0001701A" w14:paraId="6C0D4BA1" w14:textId="77777777" w:rsidTr="00DE3507">
        <w:trPr>
          <w:cantSplit/>
          <w:jc w:val="center"/>
          <w:trPrChange w:id="116"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17"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5C2E584D" w14:textId="77777777" w:rsidR="00BE4D97" w:rsidRPr="0001701A" w:rsidRDefault="00BE4D97" w:rsidP="000010C9">
            <w:pPr>
              <w:pStyle w:val="TAL"/>
              <w:rPr>
                <w:rFonts w:cs="v4.2.0"/>
              </w:rPr>
            </w:pPr>
            <w:r w:rsidRPr="0001701A">
              <w:rPr>
                <w:rFonts w:cs="v4.2.0"/>
              </w:rPr>
              <w:t>6.3A.1.1 Minimum output power for CA (2UL CA)</w:t>
            </w:r>
          </w:p>
        </w:tc>
        <w:tc>
          <w:tcPr>
            <w:tcW w:w="4535" w:type="dxa"/>
            <w:tcBorders>
              <w:top w:val="single" w:sz="4" w:space="0" w:color="auto"/>
              <w:left w:val="single" w:sz="4" w:space="0" w:color="auto"/>
              <w:bottom w:val="single" w:sz="4" w:space="0" w:color="auto"/>
              <w:right w:val="single" w:sz="4" w:space="0" w:color="auto"/>
            </w:tcBorders>
            <w:tcPrChange w:id="118"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78FE701D" w14:textId="77777777" w:rsidR="00BE4D97" w:rsidRPr="0001701A" w:rsidRDefault="00BE4D97" w:rsidP="000010C9">
            <w:pPr>
              <w:pStyle w:val="TAL"/>
              <w:rPr>
                <w:rFonts w:cs="Arial"/>
              </w:rPr>
            </w:pPr>
            <w:r w:rsidRPr="0001701A">
              <w:rPr>
                <w:rFonts w:cs="Arial"/>
              </w:rPr>
              <w:t>Same as 6.3.1 for each CC</w:t>
            </w:r>
          </w:p>
        </w:tc>
        <w:tc>
          <w:tcPr>
            <w:tcW w:w="2720" w:type="dxa"/>
            <w:tcBorders>
              <w:top w:val="single" w:sz="4" w:space="0" w:color="auto"/>
              <w:left w:val="single" w:sz="4" w:space="0" w:color="auto"/>
              <w:bottom w:val="single" w:sz="4" w:space="0" w:color="auto"/>
              <w:right w:val="single" w:sz="4" w:space="0" w:color="auto"/>
            </w:tcBorders>
            <w:tcPrChange w:id="119"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54200930" w14:textId="77777777" w:rsidR="00BE4D97" w:rsidRPr="0001701A" w:rsidRDefault="00BE4D97" w:rsidP="000010C9">
            <w:pPr>
              <w:pStyle w:val="TAL"/>
              <w:rPr>
                <w:rFonts w:cs="Arial"/>
                <w:snapToGrid w:val="0"/>
                <w:lang w:eastAsia="sv-SE"/>
              </w:rPr>
            </w:pPr>
          </w:p>
        </w:tc>
      </w:tr>
      <w:tr w:rsidR="00BE4D97" w:rsidRPr="0001701A" w14:paraId="6BEB40C8" w14:textId="77777777" w:rsidTr="00DE3507">
        <w:trPr>
          <w:cantSplit/>
          <w:jc w:val="center"/>
          <w:trPrChange w:id="120"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21"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551B4D7B" w14:textId="77777777" w:rsidR="00BE4D97" w:rsidRPr="0001701A" w:rsidRDefault="00BE4D97" w:rsidP="000010C9">
            <w:pPr>
              <w:pStyle w:val="TAL"/>
              <w:rPr>
                <w:rFonts w:cs="v4.2.0"/>
              </w:rPr>
            </w:pPr>
            <w:r w:rsidRPr="0001701A">
              <w:rPr>
                <w:rFonts w:cs="v4.2.0"/>
              </w:rPr>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tcPrChange w:id="122"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13785A67" w14:textId="77777777" w:rsidR="00BE4D97" w:rsidRPr="0001701A" w:rsidRDefault="00BE4D97" w:rsidP="000010C9">
            <w:pPr>
              <w:pStyle w:val="TAL"/>
              <w:rPr>
                <w:rFonts w:cs="Arial"/>
              </w:rPr>
            </w:pPr>
            <w:r w:rsidRPr="0001701A">
              <w:rPr>
                <w:rFonts w:cs="Arial"/>
              </w:rPr>
              <w:t>Same as 6.3.3.2 for each CC</w:t>
            </w:r>
          </w:p>
        </w:tc>
        <w:tc>
          <w:tcPr>
            <w:tcW w:w="2720" w:type="dxa"/>
            <w:tcBorders>
              <w:top w:val="single" w:sz="4" w:space="0" w:color="auto"/>
              <w:left w:val="single" w:sz="4" w:space="0" w:color="auto"/>
              <w:bottom w:val="single" w:sz="4" w:space="0" w:color="auto"/>
              <w:right w:val="single" w:sz="4" w:space="0" w:color="auto"/>
            </w:tcBorders>
            <w:tcPrChange w:id="123"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0B30D86B" w14:textId="77777777" w:rsidR="00BE4D97" w:rsidRPr="0001701A" w:rsidRDefault="00BE4D97" w:rsidP="000010C9">
            <w:pPr>
              <w:pStyle w:val="TAL"/>
              <w:rPr>
                <w:rFonts w:cs="Arial"/>
                <w:snapToGrid w:val="0"/>
                <w:lang w:eastAsia="sv-SE"/>
              </w:rPr>
            </w:pPr>
          </w:p>
        </w:tc>
      </w:tr>
      <w:tr w:rsidR="00BE4D97" w:rsidRPr="0001701A" w14:paraId="3955819D" w14:textId="77777777" w:rsidTr="00DE3507">
        <w:tblPrEx>
          <w:tblLook w:val="04A0" w:firstRow="1" w:lastRow="0" w:firstColumn="1" w:lastColumn="0" w:noHBand="0" w:noVBand="1"/>
          <w:tblPrExChange w:id="124" w:author="Adan Toril" w:date="2022-04-07T14:49:00Z">
            <w:tblPrEx>
              <w:tblLook w:val="04A0" w:firstRow="1" w:lastRow="0" w:firstColumn="1" w:lastColumn="0" w:noHBand="0" w:noVBand="1"/>
            </w:tblPrEx>
          </w:tblPrExChange>
        </w:tblPrEx>
        <w:trPr>
          <w:cantSplit/>
          <w:jc w:val="center"/>
          <w:trPrChange w:id="125" w:author="Adan Toril" w:date="2022-04-07T14:49:00Z">
            <w:trPr>
              <w:gridBefore w:val="1"/>
              <w:wBefore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26"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3B213689" w14:textId="77777777" w:rsidR="00BE4D97" w:rsidRPr="0001701A" w:rsidRDefault="00BE4D97" w:rsidP="00DE3507">
            <w:pPr>
              <w:pStyle w:val="TAL"/>
              <w:rPr>
                <w:rFonts w:cs="v4.2.0"/>
              </w:rPr>
            </w:pPr>
            <w:r w:rsidRPr="0001701A">
              <w:rPr>
                <w:rFonts w:eastAsia="MS Mincho"/>
              </w:rPr>
              <w:t>6.3A.3.1_1 Time mask for switching between two uplink carriers</w:t>
            </w:r>
          </w:p>
        </w:tc>
        <w:tc>
          <w:tcPr>
            <w:tcW w:w="4535" w:type="dxa"/>
            <w:tcBorders>
              <w:top w:val="single" w:sz="4" w:space="0" w:color="auto"/>
              <w:left w:val="single" w:sz="4" w:space="0" w:color="auto"/>
              <w:bottom w:val="single" w:sz="4" w:space="0" w:color="auto"/>
              <w:right w:val="single" w:sz="4" w:space="0" w:color="auto"/>
            </w:tcBorders>
            <w:tcPrChange w:id="127"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0436059B" w14:textId="77777777" w:rsidR="00BE4D97" w:rsidRPr="0001701A" w:rsidRDefault="00BE4D97" w:rsidP="00DE3507">
            <w:pPr>
              <w:pStyle w:val="TAL"/>
              <w:rPr>
                <w:rFonts w:cs="Arial"/>
                <w:bCs/>
                <w:szCs w:val="18"/>
                <w:lang w:eastAsia="zh-CN"/>
              </w:rPr>
            </w:pPr>
            <w:r w:rsidRPr="0001701A">
              <w:rPr>
                <w:rFonts w:cs="Arial"/>
                <w:bCs/>
                <w:szCs w:val="18"/>
                <w:lang w:eastAsia="zh-CN"/>
              </w:rPr>
              <w:t>FFS</w:t>
            </w:r>
          </w:p>
        </w:tc>
        <w:tc>
          <w:tcPr>
            <w:tcW w:w="2720" w:type="dxa"/>
            <w:tcBorders>
              <w:top w:val="single" w:sz="4" w:space="0" w:color="auto"/>
              <w:left w:val="single" w:sz="4" w:space="0" w:color="auto"/>
              <w:bottom w:val="single" w:sz="4" w:space="0" w:color="auto"/>
              <w:right w:val="single" w:sz="4" w:space="0" w:color="auto"/>
            </w:tcBorders>
            <w:tcPrChange w:id="128"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2781CB00" w14:textId="77777777" w:rsidR="00BE4D97" w:rsidRPr="0001701A" w:rsidRDefault="00BE4D97" w:rsidP="00DE3507">
            <w:pPr>
              <w:pStyle w:val="TAL"/>
              <w:rPr>
                <w:rFonts w:cs="Arial"/>
              </w:rPr>
            </w:pPr>
          </w:p>
        </w:tc>
      </w:tr>
      <w:tr w:rsidR="00BE4D97" w:rsidRPr="0001701A" w14:paraId="074FCAD7" w14:textId="77777777" w:rsidTr="00DE3507">
        <w:trPr>
          <w:cantSplit/>
          <w:jc w:val="center"/>
          <w:trPrChange w:id="129"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30"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205A29DF" w14:textId="77777777" w:rsidR="00BE4D97" w:rsidRPr="0001701A" w:rsidRDefault="00BE4D97" w:rsidP="000010C9">
            <w:pPr>
              <w:pStyle w:val="TAL"/>
              <w:rPr>
                <w:rFonts w:cs="v4.2.0"/>
              </w:rPr>
            </w:pPr>
            <w:r w:rsidRPr="0001701A">
              <w:rPr>
                <w:rFonts w:cs="v4.2.0"/>
              </w:rPr>
              <w:t>6.3A.4.1.1</w:t>
            </w:r>
            <w:r w:rsidRPr="0001701A">
              <w:rPr>
                <w:rFonts w:cs="v4.2.0"/>
              </w:rPr>
              <w:tab/>
              <w:t>Absolute power tolerance for CA (2UL CA)</w:t>
            </w:r>
          </w:p>
        </w:tc>
        <w:tc>
          <w:tcPr>
            <w:tcW w:w="4535" w:type="dxa"/>
            <w:tcBorders>
              <w:top w:val="single" w:sz="4" w:space="0" w:color="auto"/>
              <w:left w:val="single" w:sz="4" w:space="0" w:color="auto"/>
              <w:bottom w:val="single" w:sz="4" w:space="0" w:color="auto"/>
              <w:right w:val="single" w:sz="4" w:space="0" w:color="auto"/>
            </w:tcBorders>
            <w:tcPrChange w:id="131"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3E050E94" w14:textId="77777777" w:rsidR="00BE4D97" w:rsidRPr="0001701A" w:rsidRDefault="00BE4D97" w:rsidP="000010C9">
            <w:pPr>
              <w:pStyle w:val="TAL"/>
              <w:rPr>
                <w:rFonts w:cs="Arial"/>
              </w:rPr>
            </w:pPr>
            <w:r w:rsidRPr="0001701A">
              <w:rPr>
                <w:rFonts w:eastAsia="DengXian" w:cs="Arial"/>
                <w:lang w:eastAsia="zh-CN"/>
              </w:rPr>
              <w:t>Same as 6.3.4.2 for each CC</w:t>
            </w:r>
          </w:p>
        </w:tc>
        <w:tc>
          <w:tcPr>
            <w:tcW w:w="2720" w:type="dxa"/>
            <w:tcBorders>
              <w:top w:val="single" w:sz="4" w:space="0" w:color="auto"/>
              <w:left w:val="single" w:sz="4" w:space="0" w:color="auto"/>
              <w:bottom w:val="single" w:sz="4" w:space="0" w:color="auto"/>
              <w:right w:val="single" w:sz="4" w:space="0" w:color="auto"/>
            </w:tcBorders>
            <w:tcPrChange w:id="132"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630D10F1" w14:textId="77777777" w:rsidR="00BE4D97" w:rsidRPr="0001701A" w:rsidRDefault="00BE4D97" w:rsidP="000010C9">
            <w:pPr>
              <w:pStyle w:val="TAL"/>
              <w:rPr>
                <w:rFonts w:cs="Arial"/>
                <w:snapToGrid w:val="0"/>
                <w:lang w:eastAsia="sv-SE"/>
              </w:rPr>
            </w:pPr>
          </w:p>
        </w:tc>
      </w:tr>
      <w:tr w:rsidR="00BE4D97" w:rsidRPr="0001701A" w14:paraId="61160650" w14:textId="77777777" w:rsidTr="00DE3507">
        <w:trPr>
          <w:cantSplit/>
          <w:jc w:val="center"/>
          <w:trPrChange w:id="133"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34"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1B25530E" w14:textId="77777777" w:rsidR="00BE4D97" w:rsidRPr="0001701A" w:rsidRDefault="00BE4D97" w:rsidP="000010C9">
            <w:pPr>
              <w:pStyle w:val="TAL"/>
              <w:rPr>
                <w:rFonts w:cs="v4.2.0"/>
              </w:rPr>
            </w:pPr>
            <w:r w:rsidRPr="0001701A">
              <w:rPr>
                <w:rFonts w:cs="v4.2.0"/>
              </w:rPr>
              <w:t>6.3A.4.2.1</w:t>
            </w:r>
            <w:r w:rsidRPr="0001701A">
              <w:rPr>
                <w:rFonts w:cs="v4.2.0"/>
              </w:rPr>
              <w:tab/>
              <w:t>Power Control Relative power tolerance for CA (2UL CA)</w:t>
            </w:r>
          </w:p>
        </w:tc>
        <w:tc>
          <w:tcPr>
            <w:tcW w:w="4535" w:type="dxa"/>
            <w:tcBorders>
              <w:top w:val="single" w:sz="4" w:space="0" w:color="auto"/>
              <w:left w:val="single" w:sz="4" w:space="0" w:color="auto"/>
              <w:bottom w:val="single" w:sz="4" w:space="0" w:color="auto"/>
              <w:right w:val="single" w:sz="4" w:space="0" w:color="auto"/>
            </w:tcBorders>
            <w:tcPrChange w:id="135"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01EFF55D" w14:textId="77777777" w:rsidR="00BE4D97" w:rsidRPr="0001701A" w:rsidRDefault="00BE4D97" w:rsidP="000010C9">
            <w:pPr>
              <w:pStyle w:val="TAL"/>
              <w:rPr>
                <w:rFonts w:cs="Arial"/>
              </w:rPr>
            </w:pPr>
            <w:r w:rsidRPr="0001701A">
              <w:rPr>
                <w:rFonts w:eastAsia="DengXian" w:cs="Arial"/>
                <w:lang w:eastAsia="zh-CN"/>
              </w:rPr>
              <w:t>Same as 6.3.4.3 for each CC</w:t>
            </w:r>
          </w:p>
        </w:tc>
        <w:tc>
          <w:tcPr>
            <w:tcW w:w="2720" w:type="dxa"/>
            <w:tcBorders>
              <w:top w:val="single" w:sz="4" w:space="0" w:color="auto"/>
              <w:left w:val="single" w:sz="4" w:space="0" w:color="auto"/>
              <w:bottom w:val="single" w:sz="4" w:space="0" w:color="auto"/>
              <w:right w:val="single" w:sz="4" w:space="0" w:color="auto"/>
            </w:tcBorders>
            <w:tcPrChange w:id="136"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6DA4A9E1" w14:textId="77777777" w:rsidR="00BE4D97" w:rsidRPr="0001701A" w:rsidRDefault="00BE4D97" w:rsidP="000010C9">
            <w:pPr>
              <w:pStyle w:val="TAL"/>
              <w:rPr>
                <w:rFonts w:cs="Arial"/>
                <w:snapToGrid w:val="0"/>
                <w:lang w:eastAsia="sv-SE"/>
              </w:rPr>
            </w:pPr>
          </w:p>
        </w:tc>
      </w:tr>
      <w:tr w:rsidR="00BE4D97" w:rsidRPr="0001701A" w14:paraId="1A6D0344" w14:textId="77777777" w:rsidTr="00DE3507">
        <w:trPr>
          <w:cantSplit/>
          <w:jc w:val="center"/>
          <w:trPrChange w:id="137"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138"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24FD1949" w14:textId="77777777" w:rsidR="00BE4D97" w:rsidRPr="0001701A" w:rsidRDefault="00BE4D97" w:rsidP="000010C9">
            <w:pPr>
              <w:pStyle w:val="TAL"/>
              <w:rPr>
                <w:rFonts w:cs="v4.2.0"/>
              </w:rPr>
            </w:pPr>
            <w:r w:rsidRPr="0001701A">
              <w:rPr>
                <w:rFonts w:cs="v4.2.0"/>
              </w:rPr>
              <w:t>6.3A.4.3.1</w:t>
            </w:r>
            <w:r w:rsidRPr="0001701A">
              <w:rPr>
                <w:rFonts w:cs="v4.2.0"/>
              </w:rPr>
              <w:tab/>
              <w:t>Aggregate power tolerance for CA (2UL CA)</w:t>
            </w:r>
          </w:p>
        </w:tc>
        <w:tc>
          <w:tcPr>
            <w:tcW w:w="4535" w:type="dxa"/>
            <w:tcBorders>
              <w:top w:val="single" w:sz="4" w:space="0" w:color="auto"/>
              <w:left w:val="single" w:sz="4" w:space="0" w:color="auto"/>
              <w:bottom w:val="single" w:sz="4" w:space="0" w:color="auto"/>
              <w:right w:val="single" w:sz="4" w:space="0" w:color="auto"/>
            </w:tcBorders>
            <w:tcPrChange w:id="139"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1CBFC06A" w14:textId="77777777" w:rsidR="00BE4D97" w:rsidRPr="0001701A" w:rsidRDefault="00BE4D97" w:rsidP="000010C9">
            <w:pPr>
              <w:pStyle w:val="TAL"/>
              <w:rPr>
                <w:rFonts w:cs="Arial"/>
              </w:rPr>
            </w:pPr>
            <w:r w:rsidRPr="0001701A">
              <w:rPr>
                <w:rFonts w:eastAsia="DengXian" w:cs="Arial"/>
                <w:lang w:eastAsia="zh-CN"/>
              </w:rPr>
              <w:t>Same as 6.3.4.4 for each CC</w:t>
            </w:r>
          </w:p>
        </w:tc>
        <w:tc>
          <w:tcPr>
            <w:tcW w:w="2720" w:type="dxa"/>
            <w:tcBorders>
              <w:top w:val="single" w:sz="4" w:space="0" w:color="auto"/>
              <w:left w:val="single" w:sz="4" w:space="0" w:color="auto"/>
              <w:bottom w:val="single" w:sz="4" w:space="0" w:color="auto"/>
              <w:right w:val="single" w:sz="4" w:space="0" w:color="auto"/>
            </w:tcBorders>
            <w:tcPrChange w:id="140"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03457382" w14:textId="77777777" w:rsidR="00BE4D97" w:rsidRPr="0001701A" w:rsidRDefault="00BE4D97" w:rsidP="000010C9">
            <w:pPr>
              <w:pStyle w:val="TAL"/>
              <w:rPr>
                <w:rFonts w:cs="Arial"/>
                <w:snapToGrid w:val="0"/>
                <w:lang w:eastAsia="sv-SE"/>
              </w:rPr>
            </w:pPr>
          </w:p>
        </w:tc>
      </w:tr>
      <w:tr w:rsidR="00BE4D97" w:rsidRPr="0001701A" w14:paraId="68CD94DF" w14:textId="77777777" w:rsidTr="00DE3507">
        <w:trPr>
          <w:cantSplit/>
          <w:jc w:val="center"/>
          <w:trPrChange w:id="141" w:author="Adan Toril" w:date="2022-04-07T14:49:00Z">
            <w:trPr>
              <w:gridAfter w:val="0"/>
              <w:wAfter w:w="75" w:type="dxa"/>
              <w:cantSplit/>
              <w:jc w:val="center"/>
            </w:trPr>
          </w:trPrChange>
        </w:trPr>
        <w:tc>
          <w:tcPr>
            <w:tcW w:w="2435" w:type="dxa"/>
            <w:tcPrChange w:id="142" w:author="Adan Toril" w:date="2022-04-07T14:49:00Z">
              <w:tcPr>
                <w:tcW w:w="2435" w:type="dxa"/>
                <w:gridSpan w:val="2"/>
              </w:tcPr>
            </w:tcPrChange>
          </w:tcPr>
          <w:p w14:paraId="632314A8" w14:textId="77777777" w:rsidR="00BE4D97" w:rsidRPr="0001701A" w:rsidRDefault="00BE4D97" w:rsidP="000010C9">
            <w:pPr>
              <w:pStyle w:val="TAL"/>
              <w:rPr>
                <w:rFonts w:cs="v4.2.0"/>
              </w:rPr>
            </w:pPr>
            <w:r w:rsidRPr="0001701A">
              <w:rPr>
                <w:rFonts w:cs="v4.2.0"/>
              </w:rPr>
              <w:t>6.3D.1 Minimum output power for UL MIMO</w:t>
            </w:r>
          </w:p>
        </w:tc>
        <w:tc>
          <w:tcPr>
            <w:tcW w:w="4535" w:type="dxa"/>
            <w:tcPrChange w:id="143" w:author="Adan Toril" w:date="2022-04-07T14:49:00Z">
              <w:tcPr>
                <w:tcW w:w="4535" w:type="dxa"/>
                <w:gridSpan w:val="2"/>
              </w:tcPr>
            </w:tcPrChange>
          </w:tcPr>
          <w:p w14:paraId="53DC506A" w14:textId="77777777" w:rsidR="00BE4D97" w:rsidRPr="0001701A" w:rsidRDefault="00BE4D97" w:rsidP="000010C9">
            <w:pPr>
              <w:pStyle w:val="TAL"/>
              <w:rPr>
                <w:rFonts w:cs="Arial"/>
              </w:rPr>
            </w:pPr>
            <w:r w:rsidRPr="0001701A">
              <w:rPr>
                <w:rFonts w:cs="Arial"/>
                <w:bCs/>
                <w:szCs w:val="18"/>
              </w:rPr>
              <w:t>Same as 6.3.1 for the sum of power at each of UE antenna connector</w:t>
            </w:r>
          </w:p>
        </w:tc>
        <w:tc>
          <w:tcPr>
            <w:tcW w:w="2720" w:type="dxa"/>
            <w:tcPrChange w:id="144" w:author="Adan Toril" w:date="2022-04-07T14:49:00Z">
              <w:tcPr>
                <w:tcW w:w="2720" w:type="dxa"/>
                <w:gridSpan w:val="2"/>
              </w:tcPr>
            </w:tcPrChange>
          </w:tcPr>
          <w:p w14:paraId="4605D51D"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BE4D97" w:rsidRPr="0001701A" w14:paraId="07061375" w14:textId="77777777" w:rsidTr="00DE3507">
        <w:trPr>
          <w:cantSplit/>
          <w:jc w:val="center"/>
          <w:trPrChange w:id="145" w:author="Adan Toril" w:date="2022-04-07T14:49:00Z">
            <w:trPr>
              <w:gridAfter w:val="0"/>
              <w:wAfter w:w="75" w:type="dxa"/>
              <w:cantSplit/>
              <w:jc w:val="center"/>
            </w:trPr>
          </w:trPrChange>
        </w:trPr>
        <w:tc>
          <w:tcPr>
            <w:tcW w:w="2435" w:type="dxa"/>
            <w:tcPrChange w:id="146" w:author="Adan Toril" w:date="2022-04-07T14:49:00Z">
              <w:tcPr>
                <w:tcW w:w="2435" w:type="dxa"/>
                <w:gridSpan w:val="2"/>
              </w:tcPr>
            </w:tcPrChange>
          </w:tcPr>
          <w:p w14:paraId="31D518F6" w14:textId="77777777" w:rsidR="00BE4D97" w:rsidRPr="0001701A" w:rsidRDefault="00BE4D97" w:rsidP="000010C9">
            <w:pPr>
              <w:pStyle w:val="TAL"/>
              <w:rPr>
                <w:rFonts w:cs="v4.2.0"/>
              </w:rPr>
            </w:pPr>
            <w:r w:rsidRPr="0001701A">
              <w:rPr>
                <w:rFonts w:cs="v4.2.0"/>
              </w:rPr>
              <w:t>6.3D.2 Transmit OFF power for UL MIMO</w:t>
            </w:r>
          </w:p>
        </w:tc>
        <w:tc>
          <w:tcPr>
            <w:tcW w:w="4535" w:type="dxa"/>
            <w:tcPrChange w:id="147" w:author="Adan Toril" w:date="2022-04-07T14:49:00Z">
              <w:tcPr>
                <w:tcW w:w="4535" w:type="dxa"/>
                <w:gridSpan w:val="2"/>
              </w:tcPr>
            </w:tcPrChange>
          </w:tcPr>
          <w:p w14:paraId="572B6910" w14:textId="77777777" w:rsidR="00BE4D97" w:rsidRPr="0001701A" w:rsidRDefault="00BE4D97" w:rsidP="000010C9">
            <w:pPr>
              <w:pStyle w:val="TAL"/>
              <w:rPr>
                <w:rFonts w:cs="Arial"/>
              </w:rPr>
            </w:pPr>
            <w:r w:rsidRPr="0001701A">
              <w:rPr>
                <w:rFonts w:cs="Arial"/>
              </w:rPr>
              <w:t>Same as 6.3.2 for each antenna</w:t>
            </w:r>
          </w:p>
        </w:tc>
        <w:tc>
          <w:tcPr>
            <w:tcW w:w="2720" w:type="dxa"/>
            <w:tcPrChange w:id="148" w:author="Adan Toril" w:date="2022-04-07T14:49:00Z">
              <w:tcPr>
                <w:tcW w:w="2720" w:type="dxa"/>
                <w:gridSpan w:val="2"/>
              </w:tcPr>
            </w:tcPrChange>
          </w:tcPr>
          <w:p w14:paraId="376A6088" w14:textId="77777777" w:rsidR="00BE4D97" w:rsidRPr="0001701A" w:rsidRDefault="00BE4D97" w:rsidP="000010C9">
            <w:pPr>
              <w:pStyle w:val="TAL"/>
              <w:rPr>
                <w:rFonts w:cs="Arial"/>
                <w:snapToGrid w:val="0"/>
                <w:lang w:eastAsia="sv-SE"/>
              </w:rPr>
            </w:pPr>
          </w:p>
        </w:tc>
      </w:tr>
      <w:tr w:rsidR="00BE4D97" w:rsidRPr="0001701A" w14:paraId="07FA9AA6" w14:textId="77777777" w:rsidTr="00DE3507">
        <w:trPr>
          <w:cantSplit/>
          <w:jc w:val="center"/>
          <w:trPrChange w:id="149" w:author="Adan Toril" w:date="2022-04-07T14:49:00Z">
            <w:trPr>
              <w:gridAfter w:val="0"/>
              <w:wAfter w:w="75" w:type="dxa"/>
              <w:cantSplit/>
              <w:jc w:val="center"/>
            </w:trPr>
          </w:trPrChange>
        </w:trPr>
        <w:tc>
          <w:tcPr>
            <w:tcW w:w="2435" w:type="dxa"/>
            <w:tcPrChange w:id="150" w:author="Adan Toril" w:date="2022-04-07T14:49:00Z">
              <w:tcPr>
                <w:tcW w:w="2435" w:type="dxa"/>
                <w:gridSpan w:val="2"/>
              </w:tcPr>
            </w:tcPrChange>
          </w:tcPr>
          <w:p w14:paraId="0F251F03" w14:textId="77777777" w:rsidR="00BE4D97" w:rsidRPr="0001701A" w:rsidRDefault="00BE4D97" w:rsidP="000010C9">
            <w:pPr>
              <w:pStyle w:val="TAL"/>
              <w:rPr>
                <w:rFonts w:cs="v4.2.0"/>
              </w:rPr>
            </w:pPr>
            <w:r w:rsidRPr="0001701A">
              <w:rPr>
                <w:rFonts w:cs="v4.2.0"/>
              </w:rPr>
              <w:t xml:space="preserve">6.3D.3 </w:t>
            </w:r>
            <w:r w:rsidRPr="0001701A">
              <w:t>Transmit ON/OFF time mask for UL MIMO</w:t>
            </w:r>
          </w:p>
        </w:tc>
        <w:tc>
          <w:tcPr>
            <w:tcW w:w="4535" w:type="dxa"/>
            <w:tcPrChange w:id="151" w:author="Adan Toril" w:date="2022-04-07T14:49:00Z">
              <w:tcPr>
                <w:tcW w:w="4535" w:type="dxa"/>
                <w:gridSpan w:val="2"/>
              </w:tcPr>
            </w:tcPrChange>
          </w:tcPr>
          <w:p w14:paraId="1E236FB6" w14:textId="77777777" w:rsidR="00BE4D97" w:rsidRPr="0001701A" w:rsidRDefault="00BE4D97" w:rsidP="000010C9">
            <w:pPr>
              <w:pStyle w:val="TAL"/>
              <w:rPr>
                <w:rFonts w:cs="Arial"/>
              </w:rPr>
            </w:pPr>
            <w:r w:rsidRPr="0001701A">
              <w:rPr>
                <w:rFonts w:cs="Arial"/>
              </w:rPr>
              <w:t>ON power:</w:t>
            </w:r>
          </w:p>
          <w:p w14:paraId="508166BE" w14:textId="77777777" w:rsidR="00BE4D97" w:rsidRPr="0001701A" w:rsidRDefault="00BE4D97" w:rsidP="000010C9">
            <w:pPr>
              <w:pStyle w:val="TAL"/>
              <w:rPr>
                <w:rFonts w:cs="Arial"/>
              </w:rPr>
            </w:pPr>
            <w:r w:rsidRPr="0001701A">
              <w:rPr>
                <w:rFonts w:cs="Arial"/>
              </w:rPr>
              <w:t>Same as 6.2D.1</w:t>
            </w:r>
          </w:p>
          <w:p w14:paraId="0F4F67C2" w14:textId="77777777" w:rsidR="00BE4D97" w:rsidRPr="0001701A" w:rsidRDefault="00BE4D97" w:rsidP="000010C9">
            <w:pPr>
              <w:pStyle w:val="TAL"/>
              <w:rPr>
                <w:rFonts w:cs="Arial"/>
              </w:rPr>
            </w:pPr>
            <w:r w:rsidRPr="0001701A">
              <w:rPr>
                <w:rFonts w:cs="Arial"/>
              </w:rPr>
              <w:t>OFF power:</w:t>
            </w:r>
          </w:p>
          <w:p w14:paraId="744C440E" w14:textId="77777777" w:rsidR="00BE4D97" w:rsidRPr="0001701A" w:rsidRDefault="00BE4D97" w:rsidP="000010C9">
            <w:pPr>
              <w:pStyle w:val="TAL"/>
              <w:rPr>
                <w:rFonts w:cs="Arial"/>
              </w:rPr>
            </w:pPr>
            <w:r w:rsidRPr="0001701A">
              <w:rPr>
                <w:rFonts w:cs="Arial"/>
              </w:rPr>
              <w:t>Same as 6.3D.2</w:t>
            </w:r>
          </w:p>
        </w:tc>
        <w:tc>
          <w:tcPr>
            <w:tcW w:w="2720" w:type="dxa"/>
            <w:tcPrChange w:id="152" w:author="Adan Toril" w:date="2022-04-07T14:49:00Z">
              <w:tcPr>
                <w:tcW w:w="2720" w:type="dxa"/>
                <w:gridSpan w:val="2"/>
              </w:tcPr>
            </w:tcPrChange>
          </w:tcPr>
          <w:p w14:paraId="2CDBD156" w14:textId="77777777" w:rsidR="00BE4D97" w:rsidRPr="0001701A" w:rsidRDefault="00BE4D97" w:rsidP="000010C9">
            <w:pPr>
              <w:pStyle w:val="TAL"/>
              <w:rPr>
                <w:rFonts w:cs="Arial"/>
                <w:snapToGrid w:val="0"/>
                <w:lang w:eastAsia="sv-SE"/>
              </w:rPr>
            </w:pPr>
          </w:p>
        </w:tc>
      </w:tr>
      <w:tr w:rsidR="00BE4D97" w:rsidRPr="0001701A" w14:paraId="6E1A4ED4" w14:textId="77777777" w:rsidTr="00DE3507">
        <w:trPr>
          <w:cantSplit/>
          <w:jc w:val="center"/>
          <w:trPrChange w:id="153" w:author="Adan Toril" w:date="2022-04-07T14:49:00Z">
            <w:trPr>
              <w:gridAfter w:val="0"/>
              <w:wAfter w:w="75" w:type="dxa"/>
              <w:cantSplit/>
              <w:jc w:val="center"/>
            </w:trPr>
          </w:trPrChange>
        </w:trPr>
        <w:tc>
          <w:tcPr>
            <w:tcW w:w="2435" w:type="dxa"/>
            <w:tcPrChange w:id="154" w:author="Adan Toril" w:date="2022-04-07T14:49:00Z">
              <w:tcPr>
                <w:tcW w:w="2435" w:type="dxa"/>
                <w:gridSpan w:val="2"/>
              </w:tcPr>
            </w:tcPrChange>
          </w:tcPr>
          <w:p w14:paraId="340B93F1" w14:textId="77777777" w:rsidR="00BE4D97" w:rsidRPr="0001701A" w:rsidRDefault="00BE4D97" w:rsidP="000010C9">
            <w:pPr>
              <w:pStyle w:val="TAL"/>
              <w:rPr>
                <w:rFonts w:cs="v4.2.0"/>
              </w:rPr>
            </w:pPr>
            <w:r w:rsidRPr="0001701A">
              <w:rPr>
                <w:rFonts w:cs="v4.2.0"/>
              </w:rPr>
              <w:t>6.3D.4.1 Absolute Power tolerance</w:t>
            </w:r>
          </w:p>
        </w:tc>
        <w:tc>
          <w:tcPr>
            <w:tcW w:w="4535" w:type="dxa"/>
            <w:tcPrChange w:id="155" w:author="Adan Toril" w:date="2022-04-07T14:49:00Z">
              <w:tcPr>
                <w:tcW w:w="4535" w:type="dxa"/>
                <w:gridSpan w:val="2"/>
              </w:tcPr>
            </w:tcPrChange>
          </w:tcPr>
          <w:p w14:paraId="3B3762E3" w14:textId="77777777" w:rsidR="00BE4D97" w:rsidRPr="0001701A" w:rsidRDefault="00BE4D97" w:rsidP="000010C9">
            <w:pPr>
              <w:pStyle w:val="TAL"/>
              <w:rPr>
                <w:rFonts w:cs="Arial"/>
              </w:rPr>
            </w:pPr>
            <w:r w:rsidRPr="0001701A">
              <w:rPr>
                <w:rFonts w:cs="Arial"/>
                <w:bCs/>
                <w:szCs w:val="18"/>
              </w:rPr>
              <w:t>Same as 6.3.4.2 for the sum of power at each of UE antenna connector</w:t>
            </w:r>
          </w:p>
        </w:tc>
        <w:tc>
          <w:tcPr>
            <w:tcW w:w="2720" w:type="dxa"/>
            <w:tcPrChange w:id="156" w:author="Adan Toril" w:date="2022-04-07T14:49:00Z">
              <w:tcPr>
                <w:tcW w:w="2720" w:type="dxa"/>
                <w:gridSpan w:val="2"/>
              </w:tcPr>
            </w:tcPrChange>
          </w:tcPr>
          <w:p w14:paraId="56D96C3D"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BE4D97" w:rsidRPr="0001701A" w14:paraId="1CBAC74B" w14:textId="77777777" w:rsidTr="00DE3507">
        <w:trPr>
          <w:cantSplit/>
          <w:jc w:val="center"/>
          <w:trPrChange w:id="157" w:author="Adan Toril" w:date="2022-04-07T14:49:00Z">
            <w:trPr>
              <w:gridAfter w:val="0"/>
              <w:wAfter w:w="75" w:type="dxa"/>
              <w:cantSplit/>
              <w:jc w:val="center"/>
            </w:trPr>
          </w:trPrChange>
        </w:trPr>
        <w:tc>
          <w:tcPr>
            <w:tcW w:w="2435" w:type="dxa"/>
            <w:tcPrChange w:id="158" w:author="Adan Toril" w:date="2022-04-07T14:49:00Z">
              <w:tcPr>
                <w:tcW w:w="2435" w:type="dxa"/>
                <w:gridSpan w:val="2"/>
              </w:tcPr>
            </w:tcPrChange>
          </w:tcPr>
          <w:p w14:paraId="024EFFB9" w14:textId="77777777" w:rsidR="00BE4D97" w:rsidRPr="0001701A" w:rsidRDefault="00BE4D97" w:rsidP="000010C9">
            <w:pPr>
              <w:pStyle w:val="TAL"/>
              <w:rPr>
                <w:rFonts w:cs="v4.2.0"/>
              </w:rPr>
            </w:pPr>
            <w:r w:rsidRPr="0001701A">
              <w:rPr>
                <w:rFonts w:cs="v4.2.0"/>
              </w:rPr>
              <w:t>6.3D.4.2 Relative Power tolerance</w:t>
            </w:r>
          </w:p>
        </w:tc>
        <w:tc>
          <w:tcPr>
            <w:tcW w:w="4535" w:type="dxa"/>
            <w:tcPrChange w:id="159" w:author="Adan Toril" w:date="2022-04-07T14:49:00Z">
              <w:tcPr>
                <w:tcW w:w="4535" w:type="dxa"/>
                <w:gridSpan w:val="2"/>
              </w:tcPr>
            </w:tcPrChange>
          </w:tcPr>
          <w:p w14:paraId="2BB5147B" w14:textId="77777777" w:rsidR="00BE4D97" w:rsidRPr="0001701A" w:rsidRDefault="00BE4D97" w:rsidP="000010C9">
            <w:pPr>
              <w:pStyle w:val="TAL"/>
              <w:rPr>
                <w:rFonts w:cs="Arial"/>
                <w:lang w:eastAsia="zh-CN"/>
              </w:rPr>
            </w:pPr>
            <w:r w:rsidRPr="0001701A">
              <w:rPr>
                <w:rFonts w:cs="Arial"/>
              </w:rPr>
              <w:t>±</w:t>
            </w:r>
            <w:r w:rsidRPr="0001701A">
              <w:rPr>
                <w:rFonts w:cs="Arial"/>
                <w:lang w:eastAsia="zh-CN"/>
              </w:rPr>
              <w:t xml:space="preserve">0.9 dB, BW ≤ 40MHz </w:t>
            </w:r>
          </w:p>
          <w:p w14:paraId="5CDF75F8" w14:textId="77777777" w:rsidR="00BE4D97" w:rsidRPr="0001701A" w:rsidRDefault="00BE4D97" w:rsidP="000010C9">
            <w:pPr>
              <w:pStyle w:val="TAL"/>
              <w:rPr>
                <w:rFonts w:cs="Arial"/>
              </w:rPr>
            </w:pPr>
            <w:r w:rsidRPr="0001701A">
              <w:rPr>
                <w:rFonts w:cs="Arial"/>
              </w:rPr>
              <w:t>±</w:t>
            </w:r>
            <w:r w:rsidRPr="0001701A">
              <w:rPr>
                <w:rFonts w:cs="Arial"/>
                <w:lang w:eastAsia="zh-CN"/>
              </w:rPr>
              <w:t>1.4 dB, 40MHz &lt; f ≤ 100MHz</w:t>
            </w:r>
          </w:p>
        </w:tc>
        <w:tc>
          <w:tcPr>
            <w:tcW w:w="2720" w:type="dxa"/>
            <w:tcPrChange w:id="160" w:author="Adan Toril" w:date="2022-04-07T14:49:00Z">
              <w:tcPr>
                <w:tcW w:w="2720" w:type="dxa"/>
                <w:gridSpan w:val="2"/>
              </w:tcPr>
            </w:tcPrChange>
          </w:tcPr>
          <w:p w14:paraId="03BDA049"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w:t>
            </w:r>
          </w:p>
        </w:tc>
      </w:tr>
      <w:tr w:rsidR="00BE4D97" w:rsidRPr="0001701A" w14:paraId="44AEEF1E" w14:textId="77777777" w:rsidTr="00DE3507">
        <w:trPr>
          <w:cantSplit/>
          <w:jc w:val="center"/>
          <w:trPrChange w:id="161" w:author="Adan Toril" w:date="2022-04-07T14:49:00Z">
            <w:trPr>
              <w:gridAfter w:val="0"/>
              <w:wAfter w:w="75" w:type="dxa"/>
              <w:cantSplit/>
              <w:jc w:val="center"/>
            </w:trPr>
          </w:trPrChange>
        </w:trPr>
        <w:tc>
          <w:tcPr>
            <w:tcW w:w="2435" w:type="dxa"/>
            <w:tcPrChange w:id="162" w:author="Adan Toril" w:date="2022-04-07T14:49:00Z">
              <w:tcPr>
                <w:tcW w:w="2435" w:type="dxa"/>
                <w:gridSpan w:val="2"/>
              </w:tcPr>
            </w:tcPrChange>
          </w:tcPr>
          <w:p w14:paraId="447C599E" w14:textId="77777777" w:rsidR="00BE4D97" w:rsidRPr="0001701A" w:rsidRDefault="00BE4D97" w:rsidP="000010C9">
            <w:pPr>
              <w:pStyle w:val="TAL"/>
              <w:rPr>
                <w:rFonts w:cs="v4.2.0"/>
              </w:rPr>
            </w:pPr>
            <w:r w:rsidRPr="0001701A">
              <w:rPr>
                <w:rFonts w:cs="v4.2.0"/>
              </w:rPr>
              <w:t>6.3D.4.3 Aggregate Power tolerance</w:t>
            </w:r>
          </w:p>
        </w:tc>
        <w:tc>
          <w:tcPr>
            <w:tcW w:w="4535" w:type="dxa"/>
            <w:tcPrChange w:id="163" w:author="Adan Toril" w:date="2022-04-07T14:49:00Z">
              <w:tcPr>
                <w:tcW w:w="4535" w:type="dxa"/>
                <w:gridSpan w:val="2"/>
              </w:tcPr>
            </w:tcPrChange>
          </w:tcPr>
          <w:p w14:paraId="7186E646" w14:textId="77777777" w:rsidR="00BE4D97" w:rsidRPr="0001701A" w:rsidRDefault="00BE4D97" w:rsidP="000010C9">
            <w:pPr>
              <w:pStyle w:val="TAL"/>
              <w:rPr>
                <w:rFonts w:cs="Arial"/>
              </w:rPr>
            </w:pPr>
            <w:r w:rsidRPr="0001701A">
              <w:rPr>
                <w:rFonts w:cs="Arial"/>
                <w:bCs/>
                <w:szCs w:val="18"/>
              </w:rPr>
              <w:t>Same as 6.3.4.4 for the sum of power at each of UE antenna connector</w:t>
            </w:r>
          </w:p>
        </w:tc>
        <w:tc>
          <w:tcPr>
            <w:tcW w:w="2720" w:type="dxa"/>
            <w:tcPrChange w:id="164" w:author="Adan Toril" w:date="2022-04-07T14:49:00Z">
              <w:tcPr>
                <w:tcW w:w="2720" w:type="dxa"/>
                <w:gridSpan w:val="2"/>
              </w:tcPr>
            </w:tcPrChange>
          </w:tcPr>
          <w:p w14:paraId="5F3D1080" w14:textId="77777777" w:rsidR="00BE4D97" w:rsidRPr="0001701A" w:rsidRDefault="00BE4D97" w:rsidP="000010C9">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BE4D97" w:rsidRPr="0001701A" w14:paraId="34A29D97" w14:textId="77777777" w:rsidTr="00DE3507">
        <w:trPr>
          <w:cantSplit/>
          <w:jc w:val="center"/>
          <w:trPrChange w:id="165" w:author="Adan Toril" w:date="2022-04-07T14:49:00Z">
            <w:trPr>
              <w:gridAfter w:val="0"/>
              <w:wAfter w:w="75" w:type="dxa"/>
              <w:cantSplit/>
              <w:jc w:val="center"/>
            </w:trPr>
          </w:trPrChange>
        </w:trPr>
        <w:tc>
          <w:tcPr>
            <w:tcW w:w="2435" w:type="dxa"/>
            <w:tcPrChange w:id="166" w:author="Adan Toril" w:date="2022-04-07T14:49:00Z">
              <w:tcPr>
                <w:tcW w:w="2435" w:type="dxa"/>
                <w:gridSpan w:val="2"/>
              </w:tcPr>
            </w:tcPrChange>
          </w:tcPr>
          <w:p w14:paraId="06182BF7" w14:textId="77777777" w:rsidR="00BE4D97" w:rsidRPr="0001701A" w:rsidRDefault="00BE4D97" w:rsidP="000010C9">
            <w:pPr>
              <w:pStyle w:val="TAL"/>
              <w:rPr>
                <w:rFonts w:cs="v4.2.0"/>
              </w:rPr>
            </w:pPr>
            <w:r w:rsidRPr="0001701A">
              <w:rPr>
                <w:rFonts w:cs="v4.2.0"/>
              </w:rPr>
              <w:t>6.3F.2 Transmit OFF power for shared spectrum channel access</w:t>
            </w:r>
          </w:p>
        </w:tc>
        <w:tc>
          <w:tcPr>
            <w:tcW w:w="4535" w:type="dxa"/>
            <w:tcPrChange w:id="167" w:author="Adan Toril" w:date="2022-04-07T14:49:00Z">
              <w:tcPr>
                <w:tcW w:w="4535" w:type="dxa"/>
                <w:gridSpan w:val="2"/>
              </w:tcPr>
            </w:tcPrChange>
          </w:tcPr>
          <w:p w14:paraId="685B62F1" w14:textId="77777777" w:rsidR="00BE4D97" w:rsidRPr="0001701A" w:rsidRDefault="00BE4D97" w:rsidP="000010C9">
            <w:pPr>
              <w:pStyle w:val="TAL"/>
              <w:rPr>
                <w:rFonts w:cs="Arial"/>
                <w:bCs/>
                <w:szCs w:val="18"/>
              </w:rPr>
            </w:pPr>
            <w:r w:rsidRPr="0001701A">
              <w:rPr>
                <w:rFonts w:cs="Arial"/>
                <w:bCs/>
                <w:szCs w:val="18"/>
              </w:rPr>
              <w:t>4.2GHz &lt; f ≤ 5.925GHz</w:t>
            </w:r>
          </w:p>
          <w:p w14:paraId="14EFAAF1" w14:textId="77777777" w:rsidR="00BE4D97" w:rsidRPr="0001701A" w:rsidRDefault="00BE4D97" w:rsidP="000010C9">
            <w:pPr>
              <w:pStyle w:val="TAL"/>
              <w:rPr>
                <w:rFonts w:cs="Arial"/>
                <w:bCs/>
                <w:szCs w:val="18"/>
              </w:rPr>
            </w:pPr>
            <w:r w:rsidRPr="0001701A">
              <w:rPr>
                <w:rFonts w:cs="Arial"/>
                <w:bCs/>
                <w:szCs w:val="18"/>
              </w:rPr>
              <w:t>±2.0 dB, BW ≤ 20MHz</w:t>
            </w:r>
          </w:p>
          <w:p w14:paraId="497DAEE6" w14:textId="77777777" w:rsidR="00BE4D97" w:rsidRPr="0001701A" w:rsidRDefault="00BE4D97" w:rsidP="000010C9">
            <w:pPr>
              <w:pStyle w:val="TAL"/>
              <w:rPr>
                <w:rFonts w:cs="Arial"/>
                <w:bCs/>
                <w:szCs w:val="18"/>
              </w:rPr>
            </w:pPr>
            <w:r w:rsidRPr="0001701A">
              <w:rPr>
                <w:rFonts w:cs="Arial"/>
                <w:bCs/>
                <w:szCs w:val="18"/>
              </w:rPr>
              <w:t>±2.1 dB, 20MHz &lt; BW ≤ 80MHz</w:t>
            </w:r>
          </w:p>
          <w:p w14:paraId="75AB951A" w14:textId="77777777" w:rsidR="00BE4D97" w:rsidRPr="0001701A" w:rsidRDefault="00BE4D97" w:rsidP="000010C9">
            <w:pPr>
              <w:pStyle w:val="TAL"/>
              <w:rPr>
                <w:rFonts w:cs="Arial"/>
                <w:bCs/>
                <w:szCs w:val="18"/>
              </w:rPr>
            </w:pPr>
            <w:r w:rsidRPr="0001701A">
              <w:rPr>
                <w:rFonts w:cs="Arial"/>
                <w:bCs/>
                <w:szCs w:val="18"/>
              </w:rPr>
              <w:t>±2.2 dB, 80MHz &lt; BW ≤ 100MHz</w:t>
            </w:r>
          </w:p>
          <w:p w14:paraId="528407B2" w14:textId="77777777" w:rsidR="00BE4D97" w:rsidRPr="0001701A" w:rsidRDefault="00BE4D97" w:rsidP="000010C9">
            <w:pPr>
              <w:pStyle w:val="TAL"/>
              <w:rPr>
                <w:rFonts w:cs="Arial"/>
                <w:bCs/>
                <w:szCs w:val="18"/>
              </w:rPr>
            </w:pPr>
          </w:p>
          <w:p w14:paraId="2E281E3E" w14:textId="77777777" w:rsidR="00BE4D97" w:rsidRPr="0001701A" w:rsidRDefault="00BE4D97" w:rsidP="000010C9">
            <w:pPr>
              <w:pStyle w:val="TAL"/>
              <w:rPr>
                <w:rFonts w:cs="Arial"/>
                <w:bCs/>
                <w:szCs w:val="18"/>
              </w:rPr>
            </w:pPr>
            <w:r w:rsidRPr="0001701A">
              <w:rPr>
                <w:rFonts w:cs="Arial"/>
                <w:bCs/>
                <w:szCs w:val="18"/>
              </w:rPr>
              <w:t>5.925GHz &lt; f ≤ 7.125GHz</w:t>
            </w:r>
          </w:p>
          <w:p w14:paraId="541CFD8C" w14:textId="77777777" w:rsidR="00BE4D97" w:rsidRPr="0001701A" w:rsidRDefault="00BE4D97" w:rsidP="000010C9">
            <w:pPr>
              <w:pStyle w:val="TAL"/>
              <w:rPr>
                <w:rFonts w:cs="v4.2.0"/>
              </w:rPr>
            </w:pPr>
            <w:r w:rsidRPr="0001701A">
              <w:rPr>
                <w:rFonts w:cs="Arial"/>
                <w:bCs/>
                <w:szCs w:val="18"/>
              </w:rPr>
              <w:t>TBD</w:t>
            </w:r>
          </w:p>
        </w:tc>
        <w:tc>
          <w:tcPr>
            <w:tcW w:w="2720" w:type="dxa"/>
            <w:tcPrChange w:id="168" w:author="Adan Toril" w:date="2022-04-07T14:49:00Z">
              <w:tcPr>
                <w:tcW w:w="2720" w:type="dxa"/>
                <w:gridSpan w:val="2"/>
              </w:tcPr>
            </w:tcPrChange>
          </w:tcPr>
          <w:p w14:paraId="7737D992" w14:textId="77777777" w:rsidR="00BE4D97" w:rsidRPr="0001701A" w:rsidRDefault="00BE4D97" w:rsidP="000010C9">
            <w:pPr>
              <w:pStyle w:val="TAL"/>
              <w:rPr>
                <w:rFonts w:cs="Arial"/>
                <w:snapToGrid w:val="0"/>
                <w:lang w:eastAsia="sv-SE"/>
              </w:rPr>
            </w:pPr>
          </w:p>
        </w:tc>
      </w:tr>
      <w:tr w:rsidR="00BE4D97" w:rsidRPr="0001701A" w14:paraId="42306408" w14:textId="77777777" w:rsidTr="00DE3507">
        <w:trPr>
          <w:cantSplit/>
          <w:jc w:val="center"/>
          <w:trPrChange w:id="169" w:author="Adan Toril" w:date="2022-04-07T14:49:00Z">
            <w:trPr>
              <w:gridAfter w:val="0"/>
              <w:wAfter w:w="75" w:type="dxa"/>
              <w:cantSplit/>
              <w:jc w:val="center"/>
            </w:trPr>
          </w:trPrChange>
        </w:trPr>
        <w:tc>
          <w:tcPr>
            <w:tcW w:w="2435" w:type="dxa"/>
            <w:tcPrChange w:id="170" w:author="Adan Toril" w:date="2022-04-07T14:49:00Z">
              <w:tcPr>
                <w:tcW w:w="2435" w:type="dxa"/>
                <w:gridSpan w:val="2"/>
              </w:tcPr>
            </w:tcPrChange>
          </w:tcPr>
          <w:p w14:paraId="5D8484E4" w14:textId="77777777" w:rsidR="00BE4D97" w:rsidRPr="0001701A" w:rsidRDefault="00BE4D97" w:rsidP="000010C9">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tcPrChange w:id="171" w:author="Adan Toril" w:date="2022-04-07T14:49:00Z">
              <w:tcPr>
                <w:tcW w:w="4535" w:type="dxa"/>
                <w:gridSpan w:val="2"/>
              </w:tcPr>
            </w:tcPrChange>
          </w:tcPr>
          <w:p w14:paraId="3FEB1344" w14:textId="77777777" w:rsidR="00BE4D97" w:rsidRPr="0001701A" w:rsidRDefault="00BE4D97" w:rsidP="000010C9">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384EFBE2" w14:textId="77777777" w:rsidR="00BE4D97" w:rsidRPr="0001701A" w:rsidRDefault="00BE4D97" w:rsidP="000010C9">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4921E152" w14:textId="77777777" w:rsidR="00BE4D97" w:rsidRPr="0001701A" w:rsidRDefault="00BE4D97" w:rsidP="000010C9">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33CDE6EC" w14:textId="77777777" w:rsidR="00BE4D97" w:rsidRPr="0001701A" w:rsidRDefault="00BE4D97" w:rsidP="000010C9">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7D20C74B" w14:textId="77777777" w:rsidR="00BE4D97" w:rsidRPr="0001701A" w:rsidRDefault="00BE4D97" w:rsidP="000010C9">
            <w:pPr>
              <w:keepNext/>
              <w:keepLines/>
              <w:spacing w:after="0"/>
              <w:rPr>
                <w:rFonts w:ascii="Arial" w:hAnsi="Arial" w:cs="Arial"/>
                <w:bCs/>
                <w:sz w:val="18"/>
                <w:szCs w:val="18"/>
                <w:lang w:eastAsia="en-GB"/>
              </w:rPr>
            </w:pPr>
          </w:p>
          <w:p w14:paraId="6D8A8719" w14:textId="77777777" w:rsidR="00BE4D97" w:rsidRPr="0001701A" w:rsidRDefault="00BE4D97" w:rsidP="000010C9">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766DB7D9" w14:textId="77777777" w:rsidR="00BE4D97" w:rsidRPr="0001701A" w:rsidRDefault="00BE4D97" w:rsidP="000010C9">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tcPrChange w:id="172" w:author="Adan Toril" w:date="2022-04-07T14:49:00Z">
              <w:tcPr>
                <w:tcW w:w="2720" w:type="dxa"/>
                <w:gridSpan w:val="2"/>
              </w:tcPr>
            </w:tcPrChange>
          </w:tcPr>
          <w:p w14:paraId="6A330414" w14:textId="77777777" w:rsidR="00BE4D97" w:rsidRPr="0001701A" w:rsidRDefault="00BE4D97" w:rsidP="000010C9">
            <w:pPr>
              <w:keepNext/>
              <w:keepLines/>
              <w:spacing w:after="0"/>
              <w:rPr>
                <w:rFonts w:ascii="Arial" w:hAnsi="Arial" w:cs="Arial"/>
                <w:snapToGrid w:val="0"/>
                <w:sz w:val="18"/>
                <w:lang w:eastAsia="sv-SE"/>
              </w:rPr>
            </w:pPr>
          </w:p>
        </w:tc>
      </w:tr>
      <w:tr w:rsidR="00BE4D97" w:rsidRPr="0001701A" w14:paraId="4C0BEFCB" w14:textId="77777777" w:rsidTr="00DE3507">
        <w:trPr>
          <w:cantSplit/>
          <w:jc w:val="center"/>
          <w:trPrChange w:id="173" w:author="Adan Toril" w:date="2022-04-07T14:49:00Z">
            <w:trPr>
              <w:gridAfter w:val="0"/>
              <w:wAfter w:w="75" w:type="dxa"/>
              <w:cantSplit/>
              <w:jc w:val="center"/>
            </w:trPr>
          </w:trPrChange>
        </w:trPr>
        <w:tc>
          <w:tcPr>
            <w:tcW w:w="2435" w:type="dxa"/>
            <w:tcPrChange w:id="174" w:author="Adan Toril" w:date="2022-04-07T14:49:00Z">
              <w:tcPr>
                <w:tcW w:w="2435" w:type="dxa"/>
                <w:gridSpan w:val="2"/>
              </w:tcPr>
            </w:tcPrChange>
          </w:tcPr>
          <w:p w14:paraId="557A6EE8" w14:textId="77777777" w:rsidR="00BE4D97" w:rsidRPr="0001701A" w:rsidRDefault="00BE4D97" w:rsidP="000010C9">
            <w:pPr>
              <w:pStyle w:val="TAL"/>
              <w:rPr>
                <w:rFonts w:cs="v4.2.0"/>
              </w:rPr>
            </w:pPr>
            <w:r w:rsidRPr="0001701A">
              <w:rPr>
                <w:rFonts w:cs="v4.2.0"/>
              </w:rPr>
              <w:lastRenderedPageBreak/>
              <w:t>6.4.1 Frequency Error</w:t>
            </w:r>
          </w:p>
        </w:tc>
        <w:tc>
          <w:tcPr>
            <w:tcW w:w="4535" w:type="dxa"/>
            <w:tcPrChange w:id="175" w:author="Adan Toril" w:date="2022-04-07T14:49:00Z">
              <w:tcPr>
                <w:tcW w:w="4535" w:type="dxa"/>
                <w:gridSpan w:val="2"/>
              </w:tcPr>
            </w:tcPrChange>
          </w:tcPr>
          <w:p w14:paraId="54FD989D" w14:textId="77777777" w:rsidR="00BE4D97" w:rsidRPr="0001701A" w:rsidRDefault="00BE4D97" w:rsidP="000010C9">
            <w:pPr>
              <w:pStyle w:val="TAL"/>
              <w:rPr>
                <w:rFonts w:cs="Arial"/>
              </w:rPr>
            </w:pPr>
            <w:r w:rsidRPr="0001701A">
              <w:rPr>
                <w:rFonts w:cs="Arial"/>
              </w:rPr>
              <w:t>±15 Hz, f ≤ 3.0GHz</w:t>
            </w:r>
          </w:p>
          <w:p w14:paraId="1FD4B32D" w14:textId="77777777" w:rsidR="00BE4D97" w:rsidRPr="0001701A" w:rsidRDefault="00BE4D97" w:rsidP="000010C9">
            <w:pPr>
              <w:pStyle w:val="TAL"/>
              <w:rPr>
                <w:rFonts w:cs="Arial"/>
              </w:rPr>
            </w:pPr>
            <w:r w:rsidRPr="0001701A">
              <w:rPr>
                <w:rFonts w:cs="Arial"/>
              </w:rPr>
              <w:t>±36 Hz, f &gt; 3.0GHz</w:t>
            </w:r>
          </w:p>
          <w:p w14:paraId="3DEA8DA7" w14:textId="77777777" w:rsidR="00BE4D97" w:rsidRPr="0001701A" w:rsidRDefault="00BE4D97" w:rsidP="000010C9">
            <w:pPr>
              <w:pStyle w:val="TAL"/>
              <w:rPr>
                <w:rFonts w:cs="Arial"/>
              </w:rPr>
            </w:pPr>
          </w:p>
          <w:p w14:paraId="6A49245F" w14:textId="77777777" w:rsidR="00BE4D97" w:rsidRPr="0001701A" w:rsidRDefault="00BE4D97" w:rsidP="000010C9">
            <w:pPr>
              <w:pStyle w:val="TAL"/>
              <w:rPr>
                <w:rFonts w:cs="Arial"/>
              </w:rPr>
            </w:pPr>
            <w:r w:rsidRPr="0001701A">
              <w:rPr>
                <w:rFonts w:cs="Arial"/>
              </w:rPr>
              <w:t xml:space="preserve">DL Signal level: </w:t>
            </w:r>
          </w:p>
          <w:p w14:paraId="13052F26" w14:textId="77777777" w:rsidR="00BE4D97" w:rsidRPr="0001701A" w:rsidRDefault="00BE4D97" w:rsidP="000010C9">
            <w:pPr>
              <w:pStyle w:val="TAL"/>
              <w:rPr>
                <w:rFonts w:cs="Arial"/>
              </w:rPr>
            </w:pPr>
            <w:r w:rsidRPr="0001701A">
              <w:rPr>
                <w:rFonts w:cs="Arial"/>
              </w:rPr>
              <w:t>±0.7 dB, f ≤ 3.0GHz</w:t>
            </w:r>
          </w:p>
          <w:p w14:paraId="48EE8817" w14:textId="77777777" w:rsidR="00BE4D97" w:rsidRPr="0001701A" w:rsidRDefault="00BE4D97" w:rsidP="000010C9">
            <w:pPr>
              <w:pStyle w:val="TAL"/>
              <w:rPr>
                <w:rFonts w:cs="Arial"/>
              </w:rPr>
            </w:pPr>
            <w:r w:rsidRPr="0001701A">
              <w:rPr>
                <w:rFonts w:cs="Arial"/>
              </w:rPr>
              <w:t>±1.0 dB, 3.0GHz &lt; f ≤ 4.2GHz</w:t>
            </w:r>
          </w:p>
          <w:p w14:paraId="01E7B88B" w14:textId="77777777" w:rsidR="00BE4D97" w:rsidRPr="0001701A" w:rsidRDefault="00BE4D97" w:rsidP="000010C9">
            <w:pPr>
              <w:pStyle w:val="TAL"/>
              <w:rPr>
                <w:rFonts w:cs="Arial"/>
              </w:rPr>
            </w:pPr>
            <w:r w:rsidRPr="0001701A">
              <w:rPr>
                <w:rFonts w:cs="Arial"/>
              </w:rPr>
              <w:t>±1.5 dB, 4.2GHz &lt; f ≤ 6.0GHz</w:t>
            </w:r>
          </w:p>
        </w:tc>
        <w:tc>
          <w:tcPr>
            <w:tcW w:w="2720" w:type="dxa"/>
            <w:tcPrChange w:id="176" w:author="Adan Toril" w:date="2022-04-07T14:49:00Z">
              <w:tcPr>
                <w:tcW w:w="2720" w:type="dxa"/>
                <w:gridSpan w:val="2"/>
              </w:tcPr>
            </w:tcPrChange>
          </w:tcPr>
          <w:p w14:paraId="319F6C56" w14:textId="77777777" w:rsidR="00BE4D97" w:rsidRPr="0001701A" w:rsidRDefault="00BE4D97" w:rsidP="000010C9">
            <w:pPr>
              <w:pStyle w:val="TAL"/>
              <w:rPr>
                <w:rFonts w:cs="Arial"/>
                <w:snapToGrid w:val="0"/>
                <w:lang w:eastAsia="sv-SE"/>
              </w:rPr>
            </w:pPr>
          </w:p>
        </w:tc>
      </w:tr>
      <w:tr w:rsidR="00BE4D97" w:rsidRPr="0001701A" w14:paraId="29D22089" w14:textId="77777777" w:rsidTr="00DE3507">
        <w:trPr>
          <w:cantSplit/>
          <w:jc w:val="center"/>
          <w:trPrChange w:id="177" w:author="Adan Toril" w:date="2022-04-07T14:49:00Z">
            <w:trPr>
              <w:gridAfter w:val="0"/>
              <w:wAfter w:w="75" w:type="dxa"/>
              <w:cantSplit/>
              <w:jc w:val="center"/>
            </w:trPr>
          </w:trPrChange>
        </w:trPr>
        <w:tc>
          <w:tcPr>
            <w:tcW w:w="2435" w:type="dxa"/>
            <w:tcPrChange w:id="178" w:author="Adan Toril" w:date="2022-04-07T14:49:00Z">
              <w:tcPr>
                <w:tcW w:w="2435" w:type="dxa"/>
                <w:gridSpan w:val="2"/>
              </w:tcPr>
            </w:tcPrChange>
          </w:tcPr>
          <w:p w14:paraId="00FB1358" w14:textId="77777777" w:rsidR="00BE4D97" w:rsidRPr="0001701A" w:rsidRDefault="00BE4D97" w:rsidP="000010C9">
            <w:pPr>
              <w:pStyle w:val="TAL"/>
              <w:rPr>
                <w:rFonts w:cs="v4.2.0"/>
              </w:rPr>
            </w:pPr>
            <w:r w:rsidRPr="0001701A">
              <w:rPr>
                <w:rFonts w:cs="v4.2.0"/>
              </w:rPr>
              <w:t>6.4.2.1 Error Vector Magnitude</w:t>
            </w:r>
          </w:p>
        </w:tc>
        <w:tc>
          <w:tcPr>
            <w:tcW w:w="4535" w:type="dxa"/>
            <w:tcPrChange w:id="179" w:author="Adan Toril" w:date="2022-04-07T14:49:00Z">
              <w:tcPr>
                <w:tcW w:w="4535" w:type="dxa"/>
                <w:gridSpan w:val="2"/>
              </w:tcPr>
            </w:tcPrChange>
          </w:tcPr>
          <w:p w14:paraId="3B21CD38" w14:textId="77777777" w:rsidR="00BE4D97" w:rsidRPr="0001701A" w:rsidRDefault="00BE4D97" w:rsidP="000010C9">
            <w:pPr>
              <w:pStyle w:val="TAL"/>
              <w:rPr>
                <w:rFonts w:cs="Arial"/>
              </w:rPr>
            </w:pPr>
            <w:r w:rsidRPr="0001701A">
              <w:rPr>
                <w:rFonts w:cs="Arial"/>
              </w:rPr>
              <w:t>For up to 256QAM:</w:t>
            </w:r>
          </w:p>
          <w:p w14:paraId="1ACAA44E" w14:textId="77777777" w:rsidR="00BE4D97" w:rsidRPr="0001701A" w:rsidRDefault="00BE4D97" w:rsidP="000010C9">
            <w:pPr>
              <w:pStyle w:val="TAL"/>
              <w:rPr>
                <w:rFonts w:cs="Arial"/>
              </w:rPr>
            </w:pPr>
            <w:r w:rsidRPr="0001701A">
              <w:rPr>
                <w:rFonts w:eastAsia="MS Mincho" w:cs="Arial"/>
                <w:bCs/>
                <w:szCs w:val="18"/>
              </w:rPr>
              <w:t xml:space="preserve">f ≤ 6.0GHz, BW </w:t>
            </w:r>
            <w:r w:rsidRPr="0001701A">
              <w:rPr>
                <w:rFonts w:cs="Arial"/>
                <w:bCs/>
                <w:szCs w:val="18"/>
              </w:rPr>
              <w:t>≤ 100MHz</w:t>
            </w:r>
          </w:p>
          <w:p w14:paraId="6B0E03CC" w14:textId="77777777" w:rsidR="00BE4D97" w:rsidRPr="0001701A" w:rsidRDefault="00BE4D97" w:rsidP="000010C9">
            <w:pPr>
              <w:pStyle w:val="TAL"/>
              <w:rPr>
                <w:rFonts w:eastAsia="MS Mincho" w:cs="Arial"/>
                <w:bCs/>
                <w:szCs w:val="18"/>
              </w:rPr>
            </w:pPr>
          </w:p>
          <w:p w14:paraId="13B4A38C" w14:textId="77777777" w:rsidR="00BE4D97" w:rsidRPr="0001701A" w:rsidRDefault="00BE4D97" w:rsidP="000010C9">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13F2DDD8" w14:textId="77777777" w:rsidR="00BE4D97" w:rsidRPr="0001701A" w:rsidRDefault="00BE4D97" w:rsidP="000010C9">
            <w:pPr>
              <w:pStyle w:val="TAL"/>
              <w:rPr>
                <w:rFonts w:eastAsia="MS Mincho" w:cs="Arial"/>
                <w:bCs/>
                <w:szCs w:val="18"/>
              </w:rPr>
            </w:pPr>
            <w:r w:rsidRPr="0001701A">
              <w:rPr>
                <w:rFonts w:eastAsia="MS Mincho" w:cs="Arial"/>
                <w:bCs/>
                <w:szCs w:val="18"/>
              </w:rPr>
              <w:t>PUSCH, PUCCH, PRACH: ±1.5 %</w:t>
            </w:r>
          </w:p>
          <w:p w14:paraId="673572D8" w14:textId="77777777" w:rsidR="00BE4D97" w:rsidRPr="0001701A" w:rsidRDefault="00BE4D97" w:rsidP="000010C9">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0883BE56" w14:textId="77777777" w:rsidR="00BE4D97" w:rsidRPr="0001701A" w:rsidRDefault="00BE4D97" w:rsidP="000010C9">
            <w:pPr>
              <w:pStyle w:val="TAL"/>
              <w:rPr>
                <w:rFonts w:eastAsia="MS Mincho" w:cs="Arial"/>
                <w:bCs/>
                <w:szCs w:val="18"/>
              </w:rPr>
            </w:pPr>
            <w:r w:rsidRPr="0001701A">
              <w:rPr>
                <w:rFonts w:eastAsia="MS Mincho" w:cs="Arial"/>
                <w:bCs/>
                <w:szCs w:val="18"/>
              </w:rPr>
              <w:t>PUSCH, PUCCH, PRACH: ±2.5 %</w:t>
            </w:r>
          </w:p>
          <w:p w14:paraId="41299201" w14:textId="77777777" w:rsidR="00BE4D97" w:rsidRPr="0001701A" w:rsidRDefault="00BE4D97" w:rsidP="000010C9">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72D30302" w14:textId="77777777" w:rsidR="00BE4D97" w:rsidRPr="0001701A" w:rsidRDefault="00BE4D97" w:rsidP="000010C9">
            <w:pPr>
              <w:pStyle w:val="TAL"/>
              <w:rPr>
                <w:rFonts w:eastAsia="MS Mincho" w:cs="Arial"/>
                <w:bCs/>
                <w:szCs w:val="18"/>
              </w:rPr>
            </w:pPr>
            <w:r w:rsidRPr="0001701A">
              <w:rPr>
                <w:rFonts w:eastAsia="MS Mincho" w:cs="Arial"/>
                <w:bCs/>
                <w:szCs w:val="18"/>
              </w:rPr>
              <w:t>PUSCH, PUCCH, PRACH: ±3.0 %</w:t>
            </w:r>
          </w:p>
          <w:p w14:paraId="24274AFB" w14:textId="77777777" w:rsidR="00BE4D97" w:rsidRPr="0001701A" w:rsidRDefault="00BE4D97" w:rsidP="000010C9">
            <w:pPr>
              <w:pStyle w:val="TAL"/>
              <w:rPr>
                <w:rFonts w:eastAsia="MS Mincho" w:cs="Arial"/>
                <w:bCs/>
                <w:szCs w:val="18"/>
              </w:rPr>
            </w:pPr>
          </w:p>
          <w:p w14:paraId="12743E5A" w14:textId="77777777" w:rsidR="00BE4D97" w:rsidRPr="0001701A" w:rsidRDefault="00BE4D97" w:rsidP="000010C9">
            <w:pPr>
              <w:pStyle w:val="TAL"/>
              <w:rPr>
                <w:rFonts w:cs="v4.2.0"/>
                <w:lang w:eastAsia="zh-CN"/>
              </w:rPr>
            </w:pPr>
            <w:r w:rsidRPr="00D35F44">
              <w:rPr>
                <w:rFonts w:cs="Arial"/>
                <w:szCs w:val="18"/>
                <w:rPrChange w:id="180" w:author="Adan Toril" w:date="2022-04-07T14:45: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1088BAE5" w14:textId="77777777" w:rsidR="00BE4D97" w:rsidRPr="0001701A" w:rsidRDefault="00BE4D97" w:rsidP="000010C9">
            <w:pPr>
              <w:pStyle w:val="TAL"/>
              <w:rPr>
                <w:rFonts w:cs="Arial"/>
              </w:rPr>
            </w:pPr>
            <w:r w:rsidRPr="00D35F44">
              <w:rPr>
                <w:rFonts w:cs="Arial"/>
                <w:szCs w:val="18"/>
                <w:rPrChange w:id="181" w:author="Adan Toril" w:date="2022-04-07T14:45:00Z">
                  <w:rPr>
                    <w:rFonts w:cs="Arial"/>
                    <w:color w:val="FF0000"/>
                    <w:szCs w:val="18"/>
                  </w:rPr>
                </w:rPrChange>
              </w:rPr>
              <w:t>Relative Uplink power measurement same as 6.3.4.3.</w:t>
            </w:r>
          </w:p>
        </w:tc>
        <w:tc>
          <w:tcPr>
            <w:tcW w:w="2720" w:type="dxa"/>
            <w:tcPrChange w:id="182" w:author="Adan Toril" w:date="2022-04-07T14:49:00Z">
              <w:tcPr>
                <w:tcW w:w="2720" w:type="dxa"/>
                <w:gridSpan w:val="2"/>
              </w:tcPr>
            </w:tcPrChange>
          </w:tcPr>
          <w:p w14:paraId="68769F82" w14:textId="77777777" w:rsidR="00BE4D97" w:rsidRPr="0001701A" w:rsidRDefault="00BE4D97" w:rsidP="000010C9">
            <w:pPr>
              <w:pStyle w:val="TAL"/>
              <w:rPr>
                <w:rFonts w:cs="Arial"/>
                <w:snapToGrid w:val="0"/>
                <w:lang w:eastAsia="sv-SE"/>
              </w:rPr>
            </w:pPr>
          </w:p>
        </w:tc>
      </w:tr>
      <w:tr w:rsidR="00BE4D97" w:rsidRPr="0001701A" w14:paraId="5C2D9C03" w14:textId="77777777" w:rsidTr="00DE3507">
        <w:trPr>
          <w:cantSplit/>
          <w:jc w:val="center"/>
          <w:trPrChange w:id="183" w:author="Adan Toril" w:date="2022-04-07T14:49:00Z">
            <w:trPr>
              <w:gridAfter w:val="0"/>
              <w:wAfter w:w="75" w:type="dxa"/>
              <w:cantSplit/>
              <w:jc w:val="center"/>
            </w:trPr>
          </w:trPrChange>
        </w:trPr>
        <w:tc>
          <w:tcPr>
            <w:tcW w:w="2435" w:type="dxa"/>
            <w:tcPrChange w:id="184" w:author="Adan Toril" w:date="2022-04-07T14:49:00Z">
              <w:tcPr>
                <w:tcW w:w="2435" w:type="dxa"/>
                <w:gridSpan w:val="2"/>
              </w:tcPr>
            </w:tcPrChange>
          </w:tcPr>
          <w:p w14:paraId="7D36E73B" w14:textId="77777777" w:rsidR="00BE4D97" w:rsidRPr="0001701A" w:rsidRDefault="00BE4D97" w:rsidP="000010C9">
            <w:pPr>
              <w:pStyle w:val="TAL"/>
              <w:rPr>
                <w:rFonts w:cs="v4.2.0"/>
              </w:rPr>
            </w:pPr>
            <w:r w:rsidRPr="0001701A">
              <w:rPr>
                <w:rFonts w:cs="v4.2.0"/>
              </w:rPr>
              <w:t>6.4.2.1a Error Vector Magnitude including symbols with transient period</w:t>
            </w:r>
          </w:p>
        </w:tc>
        <w:tc>
          <w:tcPr>
            <w:tcW w:w="4535" w:type="dxa"/>
            <w:tcPrChange w:id="185" w:author="Adan Toril" w:date="2022-04-07T14:49:00Z">
              <w:tcPr>
                <w:tcW w:w="4535" w:type="dxa"/>
                <w:gridSpan w:val="2"/>
              </w:tcPr>
            </w:tcPrChange>
          </w:tcPr>
          <w:p w14:paraId="3E51BCDE" w14:textId="77777777" w:rsidR="00BE4D97" w:rsidRPr="0001701A" w:rsidRDefault="00BE4D97" w:rsidP="000010C9">
            <w:pPr>
              <w:pStyle w:val="TAL"/>
              <w:rPr>
                <w:rFonts w:cs="Arial"/>
              </w:rPr>
            </w:pPr>
            <w:r w:rsidRPr="0001701A">
              <w:rPr>
                <w:rFonts w:cs="Arial"/>
                <w:bCs/>
                <w:szCs w:val="18"/>
              </w:rPr>
              <w:t>Same as 6.4.2.1</w:t>
            </w:r>
          </w:p>
        </w:tc>
        <w:tc>
          <w:tcPr>
            <w:tcW w:w="2720" w:type="dxa"/>
            <w:tcPrChange w:id="186" w:author="Adan Toril" w:date="2022-04-07T14:49:00Z">
              <w:tcPr>
                <w:tcW w:w="2720" w:type="dxa"/>
                <w:gridSpan w:val="2"/>
              </w:tcPr>
            </w:tcPrChange>
          </w:tcPr>
          <w:p w14:paraId="60C762FE" w14:textId="77777777" w:rsidR="00BE4D97" w:rsidRPr="0001701A" w:rsidRDefault="00BE4D97" w:rsidP="000010C9">
            <w:pPr>
              <w:pStyle w:val="TAL"/>
              <w:rPr>
                <w:rFonts w:cs="Arial"/>
                <w:snapToGrid w:val="0"/>
                <w:lang w:eastAsia="sv-SE"/>
              </w:rPr>
            </w:pPr>
          </w:p>
        </w:tc>
      </w:tr>
      <w:tr w:rsidR="00BE4D97" w:rsidRPr="0001701A" w14:paraId="642A1EF7" w14:textId="77777777" w:rsidTr="00DE3507">
        <w:trPr>
          <w:cantSplit/>
          <w:jc w:val="center"/>
          <w:trPrChange w:id="187" w:author="Adan Toril" w:date="2022-04-07T14:49:00Z">
            <w:trPr>
              <w:gridAfter w:val="0"/>
              <w:wAfter w:w="75" w:type="dxa"/>
              <w:cantSplit/>
              <w:jc w:val="center"/>
            </w:trPr>
          </w:trPrChange>
        </w:trPr>
        <w:tc>
          <w:tcPr>
            <w:tcW w:w="2435" w:type="dxa"/>
            <w:tcPrChange w:id="188" w:author="Adan Toril" w:date="2022-04-07T14:49:00Z">
              <w:tcPr>
                <w:tcW w:w="2435" w:type="dxa"/>
                <w:gridSpan w:val="2"/>
              </w:tcPr>
            </w:tcPrChange>
          </w:tcPr>
          <w:p w14:paraId="5CC714F3" w14:textId="77777777" w:rsidR="00BE4D97" w:rsidRPr="0001701A" w:rsidRDefault="00BE4D97" w:rsidP="000010C9">
            <w:pPr>
              <w:pStyle w:val="TAL"/>
              <w:rPr>
                <w:rFonts w:cs="v4.2.0"/>
              </w:rPr>
            </w:pPr>
            <w:r w:rsidRPr="0001701A">
              <w:t>6.4.2.2 Carrier Leakage</w:t>
            </w:r>
          </w:p>
        </w:tc>
        <w:tc>
          <w:tcPr>
            <w:tcW w:w="4535" w:type="dxa"/>
            <w:tcPrChange w:id="189" w:author="Adan Toril" w:date="2022-04-07T14:49:00Z">
              <w:tcPr>
                <w:tcW w:w="4535" w:type="dxa"/>
                <w:gridSpan w:val="2"/>
              </w:tcPr>
            </w:tcPrChange>
          </w:tcPr>
          <w:p w14:paraId="5C7BA3C3" w14:textId="77777777" w:rsidR="00BE4D97" w:rsidRPr="0001701A" w:rsidRDefault="00BE4D97" w:rsidP="000010C9">
            <w:pPr>
              <w:pStyle w:val="TAL"/>
              <w:rPr>
                <w:rFonts w:cs="Arial"/>
                <w:bCs/>
                <w:szCs w:val="18"/>
              </w:rPr>
            </w:pPr>
            <w:r w:rsidRPr="0001701A">
              <w:rPr>
                <w:rFonts w:cs="Arial"/>
                <w:bCs/>
                <w:szCs w:val="18"/>
              </w:rPr>
              <w:t>f ≤ 3.0GHz</w:t>
            </w:r>
          </w:p>
          <w:p w14:paraId="0E4668DA" w14:textId="77777777" w:rsidR="00BE4D97" w:rsidRPr="0001701A" w:rsidRDefault="00BE4D97" w:rsidP="000010C9">
            <w:pPr>
              <w:pStyle w:val="TAL"/>
              <w:rPr>
                <w:rFonts w:cs="Arial"/>
                <w:bCs/>
                <w:szCs w:val="18"/>
              </w:rPr>
            </w:pPr>
            <w:r w:rsidRPr="0001701A">
              <w:rPr>
                <w:rFonts w:cs="Arial"/>
                <w:bCs/>
                <w:szCs w:val="18"/>
              </w:rPr>
              <w:t>±0.8 dB, BW ≤ 40MHz</w:t>
            </w:r>
          </w:p>
          <w:p w14:paraId="3E313415" w14:textId="77777777" w:rsidR="00BE4D97" w:rsidRPr="0001701A" w:rsidRDefault="00BE4D97" w:rsidP="000010C9">
            <w:pPr>
              <w:pStyle w:val="TAL"/>
              <w:rPr>
                <w:rFonts w:cs="v4.2.0"/>
              </w:rPr>
            </w:pPr>
            <w:r w:rsidRPr="0001701A">
              <w:rPr>
                <w:rFonts w:cs="Arial"/>
                <w:bCs/>
                <w:szCs w:val="18"/>
              </w:rPr>
              <w:t>±1.5 dB, 40MHz &lt; BW ≤ 100MHz</w:t>
            </w:r>
          </w:p>
          <w:p w14:paraId="00A7EF03" w14:textId="77777777" w:rsidR="00BE4D97" w:rsidRPr="0001701A" w:rsidRDefault="00BE4D97" w:rsidP="000010C9">
            <w:pPr>
              <w:pStyle w:val="TAL"/>
              <w:rPr>
                <w:rFonts w:cs="Arial"/>
                <w:bCs/>
                <w:szCs w:val="18"/>
              </w:rPr>
            </w:pPr>
          </w:p>
          <w:p w14:paraId="4588F059" w14:textId="77777777" w:rsidR="00BE4D97" w:rsidRPr="0001701A" w:rsidRDefault="00BE4D97" w:rsidP="000010C9">
            <w:pPr>
              <w:pStyle w:val="TAL"/>
              <w:rPr>
                <w:rFonts w:cs="Arial"/>
                <w:bCs/>
                <w:szCs w:val="18"/>
              </w:rPr>
            </w:pPr>
            <w:r w:rsidRPr="0001701A">
              <w:rPr>
                <w:rFonts w:cs="Arial"/>
                <w:bCs/>
                <w:szCs w:val="18"/>
              </w:rPr>
              <w:t>3.0GHz &lt; f ≤ 4.2GHz</w:t>
            </w:r>
          </w:p>
          <w:p w14:paraId="31797142" w14:textId="77777777" w:rsidR="00BE4D97" w:rsidRPr="0001701A" w:rsidRDefault="00BE4D97" w:rsidP="000010C9">
            <w:pPr>
              <w:pStyle w:val="TAL"/>
              <w:rPr>
                <w:rFonts w:cs="Arial"/>
                <w:bCs/>
                <w:szCs w:val="18"/>
              </w:rPr>
            </w:pPr>
            <w:r w:rsidRPr="0001701A">
              <w:rPr>
                <w:rFonts w:cs="Arial"/>
                <w:bCs/>
                <w:szCs w:val="18"/>
              </w:rPr>
              <w:t>±0.8 dB, BW ≤ 40MHz</w:t>
            </w:r>
          </w:p>
          <w:p w14:paraId="1AFAB7A3" w14:textId="77777777" w:rsidR="00BE4D97" w:rsidRPr="0001701A" w:rsidRDefault="00BE4D97" w:rsidP="000010C9">
            <w:pPr>
              <w:pStyle w:val="TAL"/>
              <w:rPr>
                <w:rFonts w:cs="v4.2.0"/>
              </w:rPr>
            </w:pPr>
            <w:r w:rsidRPr="0001701A">
              <w:rPr>
                <w:rFonts w:cs="Arial"/>
                <w:bCs/>
                <w:szCs w:val="18"/>
              </w:rPr>
              <w:t>±1.6 dB, 40MHz &lt; BW ≤ 100MHz</w:t>
            </w:r>
          </w:p>
          <w:p w14:paraId="1F63A6B5" w14:textId="77777777" w:rsidR="00BE4D97" w:rsidRPr="0001701A" w:rsidRDefault="00BE4D97" w:rsidP="000010C9">
            <w:pPr>
              <w:pStyle w:val="TAL"/>
              <w:rPr>
                <w:rFonts w:cs="Arial"/>
                <w:bCs/>
                <w:szCs w:val="18"/>
              </w:rPr>
            </w:pPr>
          </w:p>
          <w:p w14:paraId="4CFF33F6" w14:textId="77777777" w:rsidR="00BE4D97" w:rsidRPr="0001701A" w:rsidRDefault="00BE4D97" w:rsidP="000010C9">
            <w:pPr>
              <w:pStyle w:val="TAL"/>
              <w:rPr>
                <w:rFonts w:cs="Arial"/>
                <w:bCs/>
                <w:szCs w:val="18"/>
              </w:rPr>
            </w:pPr>
            <w:r w:rsidRPr="0001701A">
              <w:rPr>
                <w:rFonts w:cs="Arial"/>
                <w:bCs/>
                <w:szCs w:val="18"/>
              </w:rPr>
              <w:t>4.2GHz &lt; f ≤ 6.0GHz</w:t>
            </w:r>
          </w:p>
          <w:p w14:paraId="757945C5" w14:textId="77777777" w:rsidR="00BE4D97" w:rsidRPr="0001701A" w:rsidRDefault="00BE4D97" w:rsidP="000010C9">
            <w:pPr>
              <w:pStyle w:val="TAL"/>
              <w:rPr>
                <w:rFonts w:cs="Arial"/>
                <w:bCs/>
                <w:szCs w:val="18"/>
              </w:rPr>
            </w:pPr>
            <w:r w:rsidRPr="0001701A">
              <w:rPr>
                <w:rFonts w:cs="Arial"/>
                <w:bCs/>
                <w:szCs w:val="18"/>
              </w:rPr>
              <w:t>±1.0 dB, BW ≤ 40MHz</w:t>
            </w:r>
          </w:p>
          <w:p w14:paraId="48769BDD" w14:textId="77777777" w:rsidR="00BE4D97" w:rsidRPr="0001701A" w:rsidRDefault="00BE4D97" w:rsidP="000010C9">
            <w:pPr>
              <w:pStyle w:val="TAL"/>
              <w:rPr>
                <w:rFonts w:cs="Arial"/>
                <w:bCs/>
                <w:szCs w:val="18"/>
              </w:rPr>
            </w:pPr>
            <w:r w:rsidRPr="0001701A">
              <w:rPr>
                <w:rFonts w:cs="Arial"/>
                <w:bCs/>
                <w:szCs w:val="18"/>
              </w:rPr>
              <w:t>±1.6 dB, 40MHz &lt; BW ≤ 100MHz</w:t>
            </w:r>
          </w:p>
          <w:p w14:paraId="09464C86" w14:textId="77777777" w:rsidR="00BE4D97" w:rsidRPr="0001701A" w:rsidRDefault="00BE4D97" w:rsidP="000010C9">
            <w:pPr>
              <w:pStyle w:val="TAL"/>
              <w:rPr>
                <w:rFonts w:cs="Arial"/>
                <w:bCs/>
                <w:szCs w:val="18"/>
              </w:rPr>
            </w:pPr>
          </w:p>
          <w:p w14:paraId="68F25EFC" w14:textId="77777777" w:rsidR="00BE4D97" w:rsidRPr="0001701A" w:rsidRDefault="00BE4D97" w:rsidP="000010C9">
            <w:pPr>
              <w:pStyle w:val="TAL"/>
              <w:rPr>
                <w:rFonts w:cs="v4.2.0"/>
                <w:lang w:eastAsia="zh-CN"/>
              </w:rPr>
            </w:pPr>
            <w:r w:rsidRPr="00D35F44">
              <w:rPr>
                <w:rFonts w:cs="Arial"/>
                <w:szCs w:val="18"/>
                <w:rPrChange w:id="190" w:author="Adan Toril" w:date="2022-04-07T14:45: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3532CD21" w14:textId="77777777" w:rsidR="00BE4D97" w:rsidRPr="0001701A" w:rsidRDefault="00BE4D97" w:rsidP="000010C9">
            <w:pPr>
              <w:pStyle w:val="TAL"/>
              <w:rPr>
                <w:rFonts w:cs="v4.2.0"/>
                <w:lang w:eastAsia="zh-CN"/>
              </w:rPr>
            </w:pPr>
            <w:r w:rsidRPr="00D35F44">
              <w:rPr>
                <w:rFonts w:cs="Arial"/>
                <w:szCs w:val="18"/>
                <w:rPrChange w:id="191" w:author="Adan Toril" w:date="2022-04-07T14:45: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78F42DD2" w14:textId="77777777" w:rsidR="00BE4D97" w:rsidRPr="0001701A" w:rsidRDefault="00BE4D97" w:rsidP="000010C9">
            <w:pPr>
              <w:pStyle w:val="TAL"/>
              <w:rPr>
                <w:rFonts w:cs="Arial"/>
              </w:rPr>
            </w:pPr>
            <w:r w:rsidRPr="00D35F44">
              <w:rPr>
                <w:rFonts w:cs="Arial"/>
                <w:szCs w:val="18"/>
                <w:rPrChange w:id="192" w:author="Adan Toril" w:date="2022-04-07T14:45:00Z">
                  <w:rPr>
                    <w:rFonts w:cs="Arial"/>
                    <w:color w:val="FF0000"/>
                    <w:szCs w:val="18"/>
                  </w:rPr>
                </w:rPrChange>
              </w:rPr>
              <w:t xml:space="preserve">Relative Uplink power measurement same as 6.3.4.3. </w:t>
            </w:r>
          </w:p>
        </w:tc>
        <w:tc>
          <w:tcPr>
            <w:tcW w:w="2720" w:type="dxa"/>
            <w:tcPrChange w:id="193" w:author="Adan Toril" w:date="2022-04-07T14:49:00Z">
              <w:tcPr>
                <w:tcW w:w="2720" w:type="dxa"/>
                <w:gridSpan w:val="2"/>
              </w:tcPr>
            </w:tcPrChange>
          </w:tcPr>
          <w:p w14:paraId="4A8ED264" w14:textId="77777777" w:rsidR="00BE4D97" w:rsidRPr="0001701A" w:rsidRDefault="00BE4D97" w:rsidP="000010C9">
            <w:pPr>
              <w:pStyle w:val="TAL"/>
              <w:rPr>
                <w:rFonts w:cs="Arial"/>
                <w:snapToGrid w:val="0"/>
                <w:lang w:eastAsia="sv-SE"/>
              </w:rPr>
            </w:pPr>
          </w:p>
        </w:tc>
      </w:tr>
      <w:tr w:rsidR="00BE4D97" w:rsidRPr="0001701A" w14:paraId="091D24A6" w14:textId="77777777" w:rsidTr="00DE3507">
        <w:trPr>
          <w:cantSplit/>
          <w:jc w:val="center"/>
          <w:trPrChange w:id="194" w:author="Adan Toril" w:date="2022-04-07T14:49:00Z">
            <w:trPr>
              <w:gridAfter w:val="0"/>
              <w:wAfter w:w="75" w:type="dxa"/>
              <w:cantSplit/>
              <w:jc w:val="center"/>
            </w:trPr>
          </w:trPrChange>
        </w:trPr>
        <w:tc>
          <w:tcPr>
            <w:tcW w:w="2435" w:type="dxa"/>
            <w:tcPrChange w:id="195" w:author="Adan Toril" w:date="2022-04-07T14:49:00Z">
              <w:tcPr>
                <w:tcW w:w="2435" w:type="dxa"/>
                <w:gridSpan w:val="2"/>
              </w:tcPr>
            </w:tcPrChange>
          </w:tcPr>
          <w:p w14:paraId="3EF2E55D" w14:textId="77777777" w:rsidR="00BE4D97" w:rsidRPr="0001701A" w:rsidRDefault="00BE4D97" w:rsidP="000010C9">
            <w:pPr>
              <w:pStyle w:val="TAL"/>
            </w:pPr>
            <w:r w:rsidRPr="0001701A">
              <w:t>6.4.2.3 In-band emissions</w:t>
            </w:r>
          </w:p>
        </w:tc>
        <w:tc>
          <w:tcPr>
            <w:tcW w:w="4535" w:type="dxa"/>
            <w:tcPrChange w:id="196" w:author="Adan Toril" w:date="2022-04-07T14:49:00Z">
              <w:tcPr>
                <w:tcW w:w="4535" w:type="dxa"/>
                <w:gridSpan w:val="2"/>
              </w:tcPr>
            </w:tcPrChange>
          </w:tcPr>
          <w:p w14:paraId="0755EF64" w14:textId="77777777" w:rsidR="00BE4D97" w:rsidRPr="0001701A" w:rsidRDefault="00BE4D97" w:rsidP="000010C9">
            <w:pPr>
              <w:pStyle w:val="TAL"/>
              <w:rPr>
                <w:rFonts w:cs="Arial"/>
                <w:bCs/>
                <w:szCs w:val="18"/>
              </w:rPr>
            </w:pPr>
            <w:r w:rsidRPr="0001701A">
              <w:rPr>
                <w:rFonts w:cs="Arial"/>
                <w:bCs/>
                <w:szCs w:val="18"/>
              </w:rPr>
              <w:t>f ≤ 3.0GHz</w:t>
            </w:r>
          </w:p>
          <w:p w14:paraId="06CD7133" w14:textId="77777777" w:rsidR="00BE4D97" w:rsidRPr="0001701A" w:rsidRDefault="00BE4D97" w:rsidP="000010C9">
            <w:pPr>
              <w:pStyle w:val="TAL"/>
              <w:rPr>
                <w:rFonts w:cs="Arial"/>
                <w:bCs/>
                <w:szCs w:val="18"/>
              </w:rPr>
            </w:pPr>
            <w:r w:rsidRPr="0001701A">
              <w:rPr>
                <w:rFonts w:cs="Arial"/>
                <w:bCs/>
                <w:szCs w:val="18"/>
              </w:rPr>
              <w:t>±0.8 dB, BW ≤ 40MHz</w:t>
            </w:r>
          </w:p>
          <w:p w14:paraId="127C68E7" w14:textId="77777777" w:rsidR="00BE4D97" w:rsidRPr="0001701A" w:rsidRDefault="00BE4D97" w:rsidP="000010C9">
            <w:pPr>
              <w:pStyle w:val="TAL"/>
              <w:rPr>
                <w:rFonts w:cs="v4.2.0"/>
              </w:rPr>
            </w:pPr>
            <w:r w:rsidRPr="0001701A">
              <w:rPr>
                <w:rFonts w:cs="Arial"/>
                <w:bCs/>
                <w:szCs w:val="18"/>
              </w:rPr>
              <w:t>±1.5 dB, 40MHz &lt; BW ≤ 100MHz</w:t>
            </w:r>
          </w:p>
          <w:p w14:paraId="49D1224F" w14:textId="77777777" w:rsidR="00BE4D97" w:rsidRPr="0001701A" w:rsidRDefault="00BE4D97" w:rsidP="000010C9">
            <w:pPr>
              <w:pStyle w:val="TAL"/>
              <w:rPr>
                <w:rFonts w:cs="Arial"/>
                <w:bCs/>
                <w:szCs w:val="18"/>
              </w:rPr>
            </w:pPr>
          </w:p>
          <w:p w14:paraId="771E19F8" w14:textId="77777777" w:rsidR="00BE4D97" w:rsidRPr="0001701A" w:rsidRDefault="00BE4D97" w:rsidP="000010C9">
            <w:pPr>
              <w:pStyle w:val="TAL"/>
              <w:rPr>
                <w:rFonts w:cs="Arial"/>
                <w:bCs/>
                <w:szCs w:val="18"/>
              </w:rPr>
            </w:pPr>
            <w:r w:rsidRPr="0001701A">
              <w:rPr>
                <w:rFonts w:cs="Arial"/>
                <w:bCs/>
                <w:szCs w:val="18"/>
              </w:rPr>
              <w:t>3.0GHz &lt; f ≤ 4.2GHz</w:t>
            </w:r>
          </w:p>
          <w:p w14:paraId="58D7472A" w14:textId="77777777" w:rsidR="00BE4D97" w:rsidRPr="0001701A" w:rsidRDefault="00BE4D97" w:rsidP="000010C9">
            <w:pPr>
              <w:pStyle w:val="TAL"/>
              <w:rPr>
                <w:rFonts w:cs="Arial"/>
                <w:bCs/>
                <w:szCs w:val="18"/>
              </w:rPr>
            </w:pPr>
            <w:r w:rsidRPr="0001701A">
              <w:rPr>
                <w:rFonts w:cs="Arial"/>
                <w:bCs/>
                <w:szCs w:val="18"/>
              </w:rPr>
              <w:t>±0.8 dB, BW ≤ 40MHz</w:t>
            </w:r>
          </w:p>
          <w:p w14:paraId="55D1EAB3" w14:textId="77777777" w:rsidR="00BE4D97" w:rsidRPr="0001701A" w:rsidRDefault="00BE4D97" w:rsidP="000010C9">
            <w:pPr>
              <w:pStyle w:val="TAL"/>
              <w:rPr>
                <w:rFonts w:cs="v4.2.0"/>
              </w:rPr>
            </w:pPr>
            <w:r w:rsidRPr="0001701A">
              <w:rPr>
                <w:rFonts w:cs="Arial"/>
                <w:bCs/>
                <w:szCs w:val="18"/>
              </w:rPr>
              <w:t>±1.6 dB, 40MHz &lt; BW ≤ 100MHz</w:t>
            </w:r>
          </w:p>
          <w:p w14:paraId="7125CA10" w14:textId="77777777" w:rsidR="00BE4D97" w:rsidRPr="0001701A" w:rsidRDefault="00BE4D97" w:rsidP="000010C9">
            <w:pPr>
              <w:pStyle w:val="TAL"/>
              <w:rPr>
                <w:rFonts w:cs="Arial"/>
                <w:bCs/>
                <w:szCs w:val="18"/>
              </w:rPr>
            </w:pPr>
          </w:p>
          <w:p w14:paraId="51C5BD60" w14:textId="77777777" w:rsidR="00BE4D97" w:rsidRPr="0001701A" w:rsidRDefault="00BE4D97" w:rsidP="000010C9">
            <w:pPr>
              <w:pStyle w:val="TAL"/>
              <w:rPr>
                <w:rFonts w:cs="Arial"/>
                <w:bCs/>
                <w:szCs w:val="18"/>
              </w:rPr>
            </w:pPr>
            <w:r w:rsidRPr="0001701A">
              <w:rPr>
                <w:rFonts w:cs="Arial"/>
                <w:bCs/>
                <w:szCs w:val="18"/>
              </w:rPr>
              <w:t>4.2GHz &lt; f ≤ 6.0GHz</w:t>
            </w:r>
          </w:p>
          <w:p w14:paraId="29FEE591" w14:textId="77777777" w:rsidR="00BE4D97" w:rsidRPr="0001701A" w:rsidRDefault="00BE4D97" w:rsidP="000010C9">
            <w:pPr>
              <w:pStyle w:val="TAL"/>
              <w:rPr>
                <w:rFonts w:cs="Arial"/>
                <w:bCs/>
                <w:szCs w:val="18"/>
              </w:rPr>
            </w:pPr>
            <w:r w:rsidRPr="0001701A">
              <w:rPr>
                <w:rFonts w:cs="Arial"/>
                <w:bCs/>
                <w:szCs w:val="18"/>
              </w:rPr>
              <w:t>±1.0 dB, BW ≤ 40MHz</w:t>
            </w:r>
          </w:p>
          <w:p w14:paraId="32B9AF69" w14:textId="77777777" w:rsidR="00BE4D97" w:rsidRPr="0001701A" w:rsidRDefault="00BE4D97" w:rsidP="000010C9">
            <w:pPr>
              <w:pStyle w:val="TAL"/>
              <w:rPr>
                <w:rFonts w:cs="Arial"/>
                <w:bCs/>
                <w:szCs w:val="18"/>
              </w:rPr>
            </w:pPr>
            <w:r w:rsidRPr="0001701A">
              <w:rPr>
                <w:rFonts w:cs="Arial"/>
                <w:bCs/>
                <w:szCs w:val="18"/>
              </w:rPr>
              <w:t>±1.6 dB, 40MHz &lt; BW ≤ 100MHz</w:t>
            </w:r>
          </w:p>
          <w:p w14:paraId="188B30C7" w14:textId="77777777" w:rsidR="00BE4D97" w:rsidRPr="0001701A" w:rsidRDefault="00BE4D97" w:rsidP="000010C9">
            <w:pPr>
              <w:pStyle w:val="TAL"/>
              <w:rPr>
                <w:rFonts w:cs="Arial"/>
                <w:bCs/>
                <w:szCs w:val="18"/>
              </w:rPr>
            </w:pPr>
          </w:p>
          <w:p w14:paraId="2EDB0FC5" w14:textId="77777777" w:rsidR="00BE4D97" w:rsidRPr="0001701A" w:rsidRDefault="00BE4D97" w:rsidP="000010C9">
            <w:pPr>
              <w:pStyle w:val="TAL"/>
              <w:rPr>
                <w:rFonts w:cs="v4.2.0"/>
                <w:lang w:eastAsia="zh-CN"/>
              </w:rPr>
            </w:pPr>
            <w:r w:rsidRPr="00D35F44">
              <w:rPr>
                <w:rFonts w:cs="Arial"/>
                <w:szCs w:val="18"/>
                <w:rPrChange w:id="197" w:author="Adan Toril" w:date="2022-04-07T14:45: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24F8CB5D" w14:textId="77777777" w:rsidR="00BE4D97" w:rsidRPr="0001701A" w:rsidRDefault="00BE4D97" w:rsidP="000010C9">
            <w:pPr>
              <w:pStyle w:val="TAL"/>
              <w:rPr>
                <w:rFonts w:cs="v4.2.0"/>
                <w:lang w:eastAsia="zh-CN"/>
              </w:rPr>
            </w:pPr>
            <w:r w:rsidRPr="00D35F44">
              <w:rPr>
                <w:rFonts w:cs="Arial"/>
                <w:szCs w:val="18"/>
                <w:rPrChange w:id="198" w:author="Adan Toril" w:date="2022-04-07T14:45: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779E7D9B" w14:textId="77777777" w:rsidR="00BE4D97" w:rsidRPr="0001701A" w:rsidRDefault="00BE4D97" w:rsidP="000010C9">
            <w:pPr>
              <w:pStyle w:val="TAL"/>
              <w:rPr>
                <w:rFonts w:cs="Arial"/>
                <w:bCs/>
                <w:szCs w:val="18"/>
              </w:rPr>
            </w:pPr>
            <w:r w:rsidRPr="00D35F44">
              <w:rPr>
                <w:rFonts w:cs="Arial"/>
                <w:szCs w:val="18"/>
                <w:rPrChange w:id="199" w:author="Adan Toril" w:date="2022-04-07T14:46:00Z">
                  <w:rPr>
                    <w:rFonts w:cs="Arial"/>
                    <w:color w:val="FF0000"/>
                    <w:szCs w:val="18"/>
                  </w:rPr>
                </w:rPrChange>
              </w:rPr>
              <w:t>Relative Uplink power measurement same as 6.3.4.3.</w:t>
            </w:r>
          </w:p>
        </w:tc>
        <w:tc>
          <w:tcPr>
            <w:tcW w:w="2720" w:type="dxa"/>
            <w:tcPrChange w:id="200" w:author="Adan Toril" w:date="2022-04-07T14:49:00Z">
              <w:tcPr>
                <w:tcW w:w="2720" w:type="dxa"/>
                <w:gridSpan w:val="2"/>
              </w:tcPr>
            </w:tcPrChange>
          </w:tcPr>
          <w:p w14:paraId="1645A6D0" w14:textId="77777777" w:rsidR="00BE4D97" w:rsidRPr="0001701A" w:rsidRDefault="00BE4D97" w:rsidP="000010C9">
            <w:pPr>
              <w:pStyle w:val="TAL"/>
              <w:rPr>
                <w:rFonts w:cs="Arial"/>
                <w:snapToGrid w:val="0"/>
                <w:lang w:eastAsia="sv-SE"/>
              </w:rPr>
            </w:pPr>
          </w:p>
        </w:tc>
      </w:tr>
      <w:tr w:rsidR="00BE4D97" w:rsidRPr="0001701A" w14:paraId="3480B9D1" w14:textId="77777777" w:rsidTr="00DE3507">
        <w:trPr>
          <w:cantSplit/>
          <w:jc w:val="center"/>
          <w:trPrChange w:id="201" w:author="Adan Toril" w:date="2022-04-07T14:49:00Z">
            <w:trPr>
              <w:gridAfter w:val="0"/>
              <w:wAfter w:w="75" w:type="dxa"/>
              <w:cantSplit/>
              <w:jc w:val="center"/>
            </w:trPr>
          </w:trPrChange>
        </w:trPr>
        <w:tc>
          <w:tcPr>
            <w:tcW w:w="2435" w:type="dxa"/>
            <w:tcPrChange w:id="202" w:author="Adan Toril" w:date="2022-04-07T14:49:00Z">
              <w:tcPr>
                <w:tcW w:w="2435" w:type="dxa"/>
                <w:gridSpan w:val="2"/>
              </w:tcPr>
            </w:tcPrChange>
          </w:tcPr>
          <w:p w14:paraId="3E13B8CA" w14:textId="77777777" w:rsidR="00BE4D97" w:rsidRPr="0001701A" w:rsidRDefault="00BE4D97" w:rsidP="000010C9">
            <w:pPr>
              <w:pStyle w:val="TAL"/>
            </w:pPr>
            <w:r w:rsidRPr="0001701A">
              <w:t>6.4.2.4 EVM equalizer spectrum flatness</w:t>
            </w:r>
          </w:p>
        </w:tc>
        <w:tc>
          <w:tcPr>
            <w:tcW w:w="4535" w:type="dxa"/>
            <w:tcPrChange w:id="203" w:author="Adan Toril" w:date="2022-04-07T14:49:00Z">
              <w:tcPr>
                <w:tcW w:w="4535" w:type="dxa"/>
                <w:gridSpan w:val="2"/>
              </w:tcPr>
            </w:tcPrChange>
          </w:tcPr>
          <w:p w14:paraId="15A4F7F9" w14:textId="77777777" w:rsidR="00BE4D97" w:rsidRPr="0001701A" w:rsidRDefault="00BE4D97" w:rsidP="000010C9">
            <w:pPr>
              <w:pStyle w:val="TAL"/>
              <w:rPr>
                <w:rFonts w:cs="Arial"/>
              </w:rPr>
            </w:pPr>
            <w:r w:rsidRPr="0001701A">
              <w:rPr>
                <w:rFonts w:cs="Arial"/>
              </w:rPr>
              <w:t>±1.4 dB, BW ≤ 40MHz</w:t>
            </w:r>
          </w:p>
          <w:p w14:paraId="74C9D615" w14:textId="77777777" w:rsidR="00BE4D97" w:rsidRPr="0001701A" w:rsidRDefault="00BE4D97" w:rsidP="000010C9">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tcPrChange w:id="204" w:author="Adan Toril" w:date="2022-04-07T14:49:00Z">
              <w:tcPr>
                <w:tcW w:w="2720" w:type="dxa"/>
                <w:gridSpan w:val="2"/>
              </w:tcPr>
            </w:tcPrChange>
          </w:tcPr>
          <w:p w14:paraId="7E26E088" w14:textId="77777777" w:rsidR="00BE4D97" w:rsidRPr="0001701A" w:rsidRDefault="00BE4D97" w:rsidP="000010C9">
            <w:pPr>
              <w:pStyle w:val="TAL"/>
              <w:rPr>
                <w:rFonts w:cs="Arial"/>
                <w:snapToGrid w:val="0"/>
                <w:lang w:eastAsia="sv-SE"/>
              </w:rPr>
            </w:pPr>
          </w:p>
        </w:tc>
      </w:tr>
      <w:tr w:rsidR="00BE4D97" w:rsidRPr="0001701A" w14:paraId="3ECCF4E3" w14:textId="77777777" w:rsidTr="00DE3507">
        <w:trPr>
          <w:cantSplit/>
          <w:jc w:val="center"/>
          <w:trPrChange w:id="205" w:author="Adan Toril" w:date="2022-04-07T14:49:00Z">
            <w:trPr>
              <w:gridAfter w:val="0"/>
              <w:wAfter w:w="75" w:type="dxa"/>
              <w:cantSplit/>
              <w:jc w:val="center"/>
            </w:trPr>
          </w:trPrChange>
        </w:trPr>
        <w:tc>
          <w:tcPr>
            <w:tcW w:w="2435" w:type="dxa"/>
            <w:tcPrChange w:id="206" w:author="Adan Toril" w:date="2022-04-07T14:49:00Z">
              <w:tcPr>
                <w:tcW w:w="2435" w:type="dxa"/>
                <w:gridSpan w:val="2"/>
              </w:tcPr>
            </w:tcPrChange>
          </w:tcPr>
          <w:p w14:paraId="49655CDE" w14:textId="77777777" w:rsidR="00BE4D97" w:rsidRPr="0001701A" w:rsidRDefault="00BE4D97" w:rsidP="000010C9">
            <w:pPr>
              <w:pStyle w:val="TAL"/>
            </w:pPr>
            <w:r w:rsidRPr="0001701A">
              <w:t>6.4.2.5 EVM equalizer spectrum flatness for Pi/2 BPSK</w:t>
            </w:r>
          </w:p>
        </w:tc>
        <w:tc>
          <w:tcPr>
            <w:tcW w:w="4535" w:type="dxa"/>
            <w:tcPrChange w:id="207" w:author="Adan Toril" w:date="2022-04-07T14:49:00Z">
              <w:tcPr>
                <w:tcW w:w="4535" w:type="dxa"/>
                <w:gridSpan w:val="2"/>
              </w:tcPr>
            </w:tcPrChange>
          </w:tcPr>
          <w:p w14:paraId="50A89799" w14:textId="77777777" w:rsidR="00BE4D97" w:rsidRPr="0001701A" w:rsidRDefault="00BE4D97" w:rsidP="000010C9">
            <w:pPr>
              <w:pStyle w:val="TAL"/>
              <w:rPr>
                <w:rFonts w:cs="Arial"/>
              </w:rPr>
            </w:pPr>
            <w:r w:rsidRPr="0001701A">
              <w:rPr>
                <w:rFonts w:cs="Arial"/>
              </w:rPr>
              <w:t>Same as 6.4.2.4</w:t>
            </w:r>
          </w:p>
        </w:tc>
        <w:tc>
          <w:tcPr>
            <w:tcW w:w="2720" w:type="dxa"/>
            <w:tcPrChange w:id="208" w:author="Adan Toril" w:date="2022-04-07T14:49:00Z">
              <w:tcPr>
                <w:tcW w:w="2720" w:type="dxa"/>
                <w:gridSpan w:val="2"/>
              </w:tcPr>
            </w:tcPrChange>
          </w:tcPr>
          <w:p w14:paraId="6ECCB873" w14:textId="77777777" w:rsidR="00BE4D97" w:rsidRPr="0001701A" w:rsidRDefault="00BE4D97" w:rsidP="000010C9">
            <w:pPr>
              <w:pStyle w:val="TAL"/>
              <w:rPr>
                <w:rFonts w:cs="Arial"/>
                <w:snapToGrid w:val="0"/>
                <w:lang w:eastAsia="sv-SE"/>
              </w:rPr>
            </w:pPr>
          </w:p>
        </w:tc>
      </w:tr>
      <w:tr w:rsidR="00BE4D97" w:rsidRPr="0001701A" w14:paraId="2EEE797C" w14:textId="77777777" w:rsidTr="00DE3507">
        <w:trPr>
          <w:cantSplit/>
          <w:jc w:val="center"/>
          <w:trPrChange w:id="209"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210"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57DB6B86" w14:textId="77777777" w:rsidR="00BE4D97" w:rsidRPr="0001701A" w:rsidRDefault="00BE4D97" w:rsidP="000010C9">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tcBorders>
              <w:top w:val="single" w:sz="4" w:space="0" w:color="auto"/>
              <w:left w:val="single" w:sz="4" w:space="0" w:color="auto"/>
              <w:bottom w:val="single" w:sz="4" w:space="0" w:color="auto"/>
              <w:right w:val="single" w:sz="4" w:space="0" w:color="auto"/>
            </w:tcBorders>
            <w:tcPrChange w:id="211"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17B8E353" w14:textId="77777777" w:rsidR="00BE4D97" w:rsidRPr="0001701A" w:rsidRDefault="00BE4D97" w:rsidP="000010C9">
            <w:pPr>
              <w:pStyle w:val="TAL"/>
              <w:rPr>
                <w:rFonts w:cs="Arial"/>
                <w:lang w:eastAsia="zh-CN"/>
              </w:rPr>
            </w:pPr>
            <w:r w:rsidRPr="0001701A">
              <w:rPr>
                <w:rFonts w:cs="Arial"/>
                <w:lang w:eastAsia="zh-CN"/>
              </w:rPr>
              <w:t>For inter-band CA: same as 6.4.1 for each CC</w:t>
            </w:r>
          </w:p>
        </w:tc>
        <w:tc>
          <w:tcPr>
            <w:tcW w:w="2720" w:type="dxa"/>
            <w:tcBorders>
              <w:top w:val="single" w:sz="4" w:space="0" w:color="auto"/>
              <w:left w:val="single" w:sz="4" w:space="0" w:color="auto"/>
              <w:bottom w:val="single" w:sz="4" w:space="0" w:color="auto"/>
              <w:right w:val="single" w:sz="4" w:space="0" w:color="auto"/>
            </w:tcBorders>
            <w:tcPrChange w:id="212"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2AF5B35B" w14:textId="77777777" w:rsidR="00BE4D97" w:rsidRPr="0001701A" w:rsidRDefault="00BE4D97" w:rsidP="000010C9">
            <w:pPr>
              <w:pStyle w:val="TAL"/>
              <w:rPr>
                <w:rFonts w:cs="Arial"/>
                <w:snapToGrid w:val="0"/>
                <w:lang w:eastAsia="sv-SE"/>
              </w:rPr>
            </w:pPr>
          </w:p>
        </w:tc>
      </w:tr>
      <w:tr w:rsidR="00BE4D97" w:rsidRPr="0001701A" w14:paraId="0682743E" w14:textId="77777777" w:rsidTr="00DE3507">
        <w:trPr>
          <w:cantSplit/>
          <w:jc w:val="center"/>
          <w:trPrChange w:id="213"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214"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0DB75235" w14:textId="36B8680E" w:rsidR="00BE4D97" w:rsidRPr="0001701A" w:rsidRDefault="00BE4D97" w:rsidP="000010C9">
            <w:pPr>
              <w:pStyle w:val="TAL"/>
            </w:pPr>
            <w:r w:rsidRPr="0001701A">
              <w:t>6.4A.2.1</w:t>
            </w:r>
            <w:ins w:id="215" w:author="Adan Toril" w:date="2022-04-07T14:44:00Z">
              <w:r w:rsidR="00D35F44">
                <w:t>.1</w:t>
              </w:r>
            </w:ins>
            <w:r w:rsidRPr="0001701A">
              <w:t xml:space="preserve"> Error Vector Magnitude for CA</w:t>
            </w:r>
          </w:p>
        </w:tc>
        <w:tc>
          <w:tcPr>
            <w:tcW w:w="4535" w:type="dxa"/>
            <w:tcBorders>
              <w:top w:val="single" w:sz="4" w:space="0" w:color="auto"/>
              <w:left w:val="single" w:sz="4" w:space="0" w:color="auto"/>
              <w:bottom w:val="single" w:sz="4" w:space="0" w:color="auto"/>
              <w:right w:val="single" w:sz="4" w:space="0" w:color="auto"/>
            </w:tcBorders>
            <w:tcPrChange w:id="216"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4CD96BA8" w14:textId="77777777" w:rsidR="00BE4D97" w:rsidRPr="0001701A" w:rsidRDefault="00BE4D97" w:rsidP="000010C9">
            <w:pPr>
              <w:pStyle w:val="TAL"/>
              <w:rPr>
                <w:rFonts w:cs="Arial"/>
                <w:lang w:eastAsia="zh-CN"/>
              </w:rPr>
            </w:pPr>
            <w:bookmarkStart w:id="217" w:name="OLE_LINK38"/>
            <w:r w:rsidRPr="0001701A">
              <w:rPr>
                <w:rFonts w:cs="Arial"/>
                <w:lang w:eastAsia="zh-CN"/>
              </w:rPr>
              <w:t>For inter-band CA: same as 6.4.2.1 for each CC</w:t>
            </w:r>
          </w:p>
          <w:bookmarkEnd w:id="217"/>
          <w:p w14:paraId="4C03F2E8" w14:textId="77777777" w:rsidR="00BE4D97" w:rsidRPr="0001701A" w:rsidRDefault="00BE4D97" w:rsidP="000010C9">
            <w:pPr>
              <w:pStyle w:val="TAL"/>
              <w:rPr>
                <w:rFonts w:cs="Arial"/>
              </w:rPr>
            </w:pPr>
            <w:r w:rsidRPr="00D35F44">
              <w:rPr>
                <w:rFonts w:cs="Arial"/>
                <w:szCs w:val="18"/>
                <w:rPrChange w:id="218" w:author="Adan Toril" w:date="2022-04-07T14:46:00Z">
                  <w:rPr>
                    <w:rFonts w:cs="Arial"/>
                    <w:color w:val="FF0000"/>
                    <w:szCs w:val="18"/>
                  </w:rPr>
                </w:rPrChange>
              </w:rPr>
              <w:t xml:space="preserve">Absolute </w:t>
            </w:r>
            <w:r w:rsidRPr="0001701A">
              <w:rPr>
                <w:rFonts w:cs="Arial"/>
              </w:rPr>
              <w:t>Uplink power measurement same as 6.3A.1.1.</w:t>
            </w:r>
          </w:p>
          <w:p w14:paraId="4E8A972E" w14:textId="77777777" w:rsidR="00BE4D97" w:rsidRPr="0001701A" w:rsidRDefault="00BE4D97" w:rsidP="000010C9">
            <w:pPr>
              <w:pStyle w:val="TAL"/>
              <w:rPr>
                <w:rFonts w:cs="Arial"/>
              </w:rPr>
            </w:pPr>
            <w:r w:rsidRPr="00D35F44">
              <w:rPr>
                <w:rFonts w:cs="Arial"/>
                <w:szCs w:val="18"/>
                <w:rPrChange w:id="219" w:author="Adan Toril" w:date="2022-04-07T14:46:00Z">
                  <w:rPr>
                    <w:rFonts w:cs="Arial"/>
                    <w:color w:val="FF0000"/>
                    <w:szCs w:val="18"/>
                  </w:rPr>
                </w:rPrChange>
              </w:rPr>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Change w:id="220"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35D6A4F1" w14:textId="77777777" w:rsidR="00BE4D97" w:rsidRPr="0001701A" w:rsidRDefault="00BE4D97" w:rsidP="000010C9">
            <w:pPr>
              <w:pStyle w:val="TAL"/>
              <w:rPr>
                <w:rFonts w:cs="Arial"/>
                <w:snapToGrid w:val="0"/>
                <w:lang w:eastAsia="sv-SE"/>
              </w:rPr>
            </w:pPr>
          </w:p>
        </w:tc>
      </w:tr>
      <w:tr w:rsidR="00BE4D97" w:rsidRPr="0001701A" w14:paraId="43A9E424" w14:textId="77777777" w:rsidTr="00DE3507">
        <w:trPr>
          <w:cantSplit/>
          <w:jc w:val="center"/>
          <w:trPrChange w:id="221"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222"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55B214F6" w14:textId="666D2CAD" w:rsidR="00BE4D97" w:rsidRPr="0001701A" w:rsidRDefault="00BE4D97" w:rsidP="000010C9">
            <w:pPr>
              <w:pStyle w:val="TAL"/>
            </w:pPr>
            <w:r w:rsidRPr="0001701A">
              <w:lastRenderedPageBreak/>
              <w:t>6.4A.2.2</w:t>
            </w:r>
            <w:ins w:id="223" w:author="Adan Toril" w:date="2022-04-07T14:44:00Z">
              <w:r w:rsidR="00D35F44">
                <w:t>.1</w:t>
              </w:r>
            </w:ins>
            <w:r w:rsidRPr="0001701A">
              <w:t xml:space="preserve"> Carrier leakage for CA</w:t>
            </w:r>
          </w:p>
        </w:tc>
        <w:tc>
          <w:tcPr>
            <w:tcW w:w="4535" w:type="dxa"/>
            <w:tcBorders>
              <w:top w:val="single" w:sz="4" w:space="0" w:color="auto"/>
              <w:left w:val="single" w:sz="4" w:space="0" w:color="auto"/>
              <w:bottom w:val="single" w:sz="4" w:space="0" w:color="auto"/>
              <w:right w:val="single" w:sz="4" w:space="0" w:color="auto"/>
            </w:tcBorders>
            <w:tcPrChange w:id="224"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2BDB022D" w14:textId="77777777" w:rsidR="00BE4D97" w:rsidRPr="0001701A" w:rsidRDefault="00BE4D97" w:rsidP="000010C9">
            <w:pPr>
              <w:pStyle w:val="TAL"/>
              <w:rPr>
                <w:rFonts w:cs="Arial"/>
                <w:lang w:eastAsia="zh-CN"/>
              </w:rPr>
            </w:pPr>
            <w:bookmarkStart w:id="225" w:name="OLE_LINK44"/>
            <w:r w:rsidRPr="0001701A">
              <w:rPr>
                <w:rFonts w:cs="Arial"/>
                <w:lang w:eastAsia="zh-CN"/>
              </w:rPr>
              <w:t>For inter-band CA: same as 6.4.2.2 for each CC</w:t>
            </w:r>
          </w:p>
          <w:bookmarkEnd w:id="225"/>
          <w:p w14:paraId="0BEF45E7" w14:textId="77777777" w:rsidR="00BE4D97" w:rsidRPr="0001701A" w:rsidRDefault="00BE4D97" w:rsidP="000010C9">
            <w:pPr>
              <w:pStyle w:val="TAL"/>
              <w:rPr>
                <w:rFonts w:cs="Arial"/>
                <w:lang w:eastAsia="zh-CN"/>
              </w:rPr>
            </w:pPr>
          </w:p>
          <w:p w14:paraId="75596251" w14:textId="77777777" w:rsidR="00BE4D97" w:rsidRPr="0001701A" w:rsidRDefault="00BE4D97" w:rsidP="000010C9">
            <w:pPr>
              <w:pStyle w:val="TAL"/>
              <w:rPr>
                <w:rFonts w:cs="Arial"/>
              </w:rPr>
            </w:pPr>
            <w:r w:rsidRPr="0001701A">
              <w:rPr>
                <w:rFonts w:cs="Arial"/>
              </w:rPr>
              <w:t>Uplink power measurement for step 5 and step 7 same as 6.2A.1.1.</w:t>
            </w:r>
          </w:p>
          <w:p w14:paraId="011DAE7F" w14:textId="77777777" w:rsidR="00BE4D97" w:rsidRPr="0001701A" w:rsidRDefault="00BE4D97" w:rsidP="000010C9">
            <w:pPr>
              <w:pStyle w:val="TAL"/>
              <w:rPr>
                <w:rFonts w:cs="Arial"/>
              </w:rPr>
            </w:pPr>
            <w:r w:rsidRPr="00D35F44">
              <w:rPr>
                <w:rFonts w:cs="Arial"/>
                <w:szCs w:val="18"/>
                <w:rPrChange w:id="226" w:author="Adan Toril" w:date="2022-04-07T14:46:00Z">
                  <w:rPr>
                    <w:rFonts w:cs="Arial"/>
                    <w:color w:val="FF0000"/>
                    <w:szCs w:val="18"/>
                  </w:rPr>
                </w:rPrChange>
              </w:rPr>
              <w:t xml:space="preserve">Absolute </w:t>
            </w:r>
            <w:r w:rsidRPr="0001701A">
              <w:rPr>
                <w:rFonts w:cs="Arial"/>
              </w:rPr>
              <w:t>Uplink power measurement for step 9 and step 11 same as 6.3A.1.1]</w:t>
            </w:r>
          </w:p>
          <w:p w14:paraId="6ABBF55B" w14:textId="77777777" w:rsidR="00BE4D97" w:rsidRPr="0001701A" w:rsidRDefault="00BE4D97" w:rsidP="000010C9">
            <w:pPr>
              <w:pStyle w:val="TAL"/>
              <w:rPr>
                <w:rFonts w:cs="Arial"/>
              </w:rPr>
            </w:pPr>
            <w:r w:rsidRPr="00D35F44">
              <w:rPr>
                <w:rFonts w:cs="Arial"/>
                <w:szCs w:val="18"/>
                <w:rPrChange w:id="227" w:author="Adan Toril" w:date="2022-04-07T14:46:00Z">
                  <w:rPr>
                    <w:rFonts w:cs="Arial"/>
                    <w:color w:val="FF0000"/>
                    <w:szCs w:val="18"/>
                  </w:rPr>
                </w:rPrChange>
              </w:rPr>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Change w:id="228"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47C09F3E" w14:textId="77777777" w:rsidR="00BE4D97" w:rsidRPr="0001701A" w:rsidRDefault="00BE4D97" w:rsidP="000010C9">
            <w:pPr>
              <w:pStyle w:val="TAL"/>
              <w:rPr>
                <w:rFonts w:cs="Arial"/>
                <w:snapToGrid w:val="0"/>
                <w:lang w:eastAsia="sv-SE"/>
              </w:rPr>
            </w:pPr>
          </w:p>
        </w:tc>
      </w:tr>
      <w:tr w:rsidR="00BE4D97" w:rsidRPr="0001701A" w14:paraId="4D26AF49" w14:textId="77777777" w:rsidTr="00DE3507">
        <w:trPr>
          <w:cantSplit/>
          <w:jc w:val="center"/>
          <w:trPrChange w:id="229"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230"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67A21204" w14:textId="1483D837" w:rsidR="00BE4D97" w:rsidRPr="0001701A" w:rsidRDefault="00BE4D97" w:rsidP="000010C9">
            <w:pPr>
              <w:pStyle w:val="TAL"/>
            </w:pPr>
            <w:r w:rsidRPr="0001701A">
              <w:t>6.4A.2.3</w:t>
            </w:r>
            <w:ins w:id="231" w:author="Adan Toril" w:date="2022-04-07T14:44:00Z">
              <w:r w:rsidR="00D35F44">
                <w:t>.</w:t>
              </w:r>
            </w:ins>
            <w:ins w:id="232" w:author="Adan Toril" w:date="2022-04-07T14:45:00Z">
              <w:r w:rsidR="00D35F44">
                <w:t>1</w:t>
              </w:r>
            </w:ins>
            <w:r w:rsidRPr="0001701A">
              <w:t xml:space="preserve"> In-band emission for CA</w:t>
            </w:r>
          </w:p>
        </w:tc>
        <w:tc>
          <w:tcPr>
            <w:tcW w:w="4535" w:type="dxa"/>
            <w:tcBorders>
              <w:top w:val="single" w:sz="4" w:space="0" w:color="auto"/>
              <w:left w:val="single" w:sz="4" w:space="0" w:color="auto"/>
              <w:bottom w:val="single" w:sz="4" w:space="0" w:color="auto"/>
              <w:right w:val="single" w:sz="4" w:space="0" w:color="auto"/>
            </w:tcBorders>
            <w:tcPrChange w:id="233"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4F9A1498" w14:textId="77777777" w:rsidR="00BE4D97" w:rsidRPr="0001701A" w:rsidRDefault="00BE4D97" w:rsidP="000010C9">
            <w:pPr>
              <w:pStyle w:val="TAL"/>
              <w:rPr>
                <w:rFonts w:cs="Arial"/>
                <w:lang w:eastAsia="zh-CN"/>
              </w:rPr>
            </w:pPr>
            <w:r w:rsidRPr="0001701A">
              <w:rPr>
                <w:rFonts w:cs="Arial"/>
                <w:lang w:eastAsia="zh-CN"/>
              </w:rPr>
              <w:t>For inter-band CA: same as 6.4.2.3 for each CC</w:t>
            </w:r>
          </w:p>
          <w:p w14:paraId="6514EFB2" w14:textId="77777777" w:rsidR="00BE4D97" w:rsidRPr="0001701A" w:rsidRDefault="00BE4D97" w:rsidP="000010C9">
            <w:pPr>
              <w:pStyle w:val="TAL"/>
              <w:rPr>
                <w:rFonts w:cs="Arial"/>
              </w:rPr>
            </w:pPr>
            <w:r w:rsidRPr="00D35F44">
              <w:rPr>
                <w:rFonts w:cs="Arial"/>
                <w:szCs w:val="18"/>
                <w:rPrChange w:id="234" w:author="Adan Toril" w:date="2022-04-07T14:46:00Z">
                  <w:rPr>
                    <w:rFonts w:cs="Arial"/>
                    <w:color w:val="FF0000"/>
                    <w:szCs w:val="18"/>
                  </w:rPr>
                </w:rPrChange>
              </w:rPr>
              <w:t xml:space="preserve">Absolute </w:t>
            </w:r>
            <w:r w:rsidRPr="0001701A">
              <w:rPr>
                <w:rFonts w:cs="Arial"/>
              </w:rPr>
              <w:t>Uplink power measurement for step 5 and step 7 same as 6.2A.1.1.</w:t>
            </w:r>
          </w:p>
          <w:p w14:paraId="6F3C6FC1" w14:textId="77777777" w:rsidR="00BE4D97" w:rsidRPr="0001701A" w:rsidRDefault="00BE4D97" w:rsidP="000010C9">
            <w:pPr>
              <w:pStyle w:val="TAL"/>
              <w:rPr>
                <w:rFonts w:cs="Arial"/>
              </w:rPr>
            </w:pPr>
            <w:r w:rsidRPr="00D35F44">
              <w:rPr>
                <w:rFonts w:cs="Arial"/>
                <w:szCs w:val="18"/>
                <w:rPrChange w:id="235" w:author="Adan Toril" w:date="2022-04-07T14:46:00Z">
                  <w:rPr>
                    <w:rFonts w:cs="Arial"/>
                    <w:color w:val="FF0000"/>
                    <w:szCs w:val="18"/>
                  </w:rPr>
                </w:rPrChange>
              </w:rPr>
              <w:t xml:space="preserve">Absolute </w:t>
            </w:r>
            <w:r w:rsidRPr="0001701A">
              <w:rPr>
                <w:rFonts w:cs="Arial"/>
              </w:rPr>
              <w:t>Uplink power measurement for step 9 and step 11 same as 6.3A.1.1.</w:t>
            </w:r>
          </w:p>
          <w:p w14:paraId="7C98351F" w14:textId="77777777" w:rsidR="00BE4D97" w:rsidRPr="0001701A" w:rsidRDefault="00BE4D97" w:rsidP="000010C9">
            <w:pPr>
              <w:pStyle w:val="TAL"/>
              <w:rPr>
                <w:rFonts w:cs="Arial"/>
              </w:rPr>
            </w:pPr>
            <w:r w:rsidRPr="00D35F44">
              <w:rPr>
                <w:rFonts w:cs="Arial"/>
                <w:szCs w:val="18"/>
                <w:rPrChange w:id="236" w:author="Adan Toril" w:date="2022-04-07T14:46:00Z">
                  <w:rPr>
                    <w:rFonts w:cs="Arial"/>
                    <w:color w:val="FF0000"/>
                    <w:szCs w:val="18"/>
                  </w:rPr>
                </w:rPrChange>
              </w:rPr>
              <w:t>Relative Uplink power measurement same as 6.3.4.3.</w:t>
            </w:r>
          </w:p>
        </w:tc>
        <w:tc>
          <w:tcPr>
            <w:tcW w:w="2720" w:type="dxa"/>
            <w:tcBorders>
              <w:top w:val="single" w:sz="4" w:space="0" w:color="auto"/>
              <w:left w:val="single" w:sz="4" w:space="0" w:color="auto"/>
              <w:bottom w:val="single" w:sz="4" w:space="0" w:color="auto"/>
              <w:right w:val="single" w:sz="4" w:space="0" w:color="auto"/>
            </w:tcBorders>
            <w:tcPrChange w:id="237"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763AE9C2" w14:textId="77777777" w:rsidR="00BE4D97" w:rsidRPr="0001701A" w:rsidRDefault="00BE4D97" w:rsidP="000010C9">
            <w:pPr>
              <w:pStyle w:val="TAL"/>
              <w:rPr>
                <w:rFonts w:cs="Arial"/>
                <w:snapToGrid w:val="0"/>
                <w:lang w:eastAsia="sv-SE"/>
              </w:rPr>
            </w:pPr>
          </w:p>
        </w:tc>
      </w:tr>
      <w:tr w:rsidR="00BE4D97" w:rsidRPr="0001701A" w14:paraId="6A855CA0" w14:textId="77777777" w:rsidTr="00DE3507">
        <w:trPr>
          <w:cantSplit/>
          <w:jc w:val="center"/>
          <w:trPrChange w:id="238" w:author="Adan Toril" w:date="2022-04-07T14:49:00Z">
            <w:trPr>
              <w:gridAfter w:val="0"/>
              <w:wAfter w:w="75" w:type="dxa"/>
              <w:cantSplit/>
              <w:jc w:val="center"/>
            </w:trPr>
          </w:trPrChange>
        </w:trPr>
        <w:tc>
          <w:tcPr>
            <w:tcW w:w="2435" w:type="dxa"/>
            <w:tcPrChange w:id="239" w:author="Adan Toril" w:date="2022-04-07T14:49:00Z">
              <w:tcPr>
                <w:tcW w:w="2435" w:type="dxa"/>
                <w:gridSpan w:val="2"/>
              </w:tcPr>
            </w:tcPrChange>
          </w:tcPr>
          <w:p w14:paraId="601F6E71" w14:textId="77777777" w:rsidR="00BE4D97" w:rsidRPr="0001701A" w:rsidRDefault="00BE4D97" w:rsidP="000010C9">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6.4C.1 Frequency error for SUL</w:t>
            </w:r>
          </w:p>
        </w:tc>
        <w:tc>
          <w:tcPr>
            <w:tcW w:w="4535" w:type="dxa"/>
            <w:tcPrChange w:id="240" w:author="Adan Toril" w:date="2022-04-07T14:49:00Z">
              <w:tcPr>
                <w:tcW w:w="4535" w:type="dxa"/>
                <w:gridSpan w:val="2"/>
              </w:tcPr>
            </w:tcPrChange>
          </w:tcPr>
          <w:p w14:paraId="30DCC69C" w14:textId="77777777" w:rsidR="00BE4D97" w:rsidRPr="0001701A" w:rsidRDefault="00BE4D97" w:rsidP="000010C9">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6.4.1</w:t>
            </w:r>
          </w:p>
        </w:tc>
        <w:tc>
          <w:tcPr>
            <w:tcW w:w="2720" w:type="dxa"/>
            <w:tcPrChange w:id="241" w:author="Adan Toril" w:date="2022-04-07T14:49:00Z">
              <w:tcPr>
                <w:tcW w:w="2720" w:type="dxa"/>
                <w:gridSpan w:val="2"/>
              </w:tcPr>
            </w:tcPrChange>
          </w:tcPr>
          <w:p w14:paraId="20BC152E" w14:textId="77777777" w:rsidR="00BE4D97" w:rsidRPr="0001701A" w:rsidRDefault="00BE4D97" w:rsidP="000010C9">
            <w:pPr>
              <w:keepNext/>
              <w:keepLines/>
              <w:overflowPunct/>
              <w:autoSpaceDE/>
              <w:autoSpaceDN/>
              <w:adjustRightInd/>
              <w:spacing w:after="0"/>
              <w:textAlignment w:val="auto"/>
              <w:rPr>
                <w:rFonts w:ascii="Arial" w:eastAsia="MS Mincho" w:hAnsi="Arial" w:cs="Arial"/>
                <w:snapToGrid w:val="0"/>
                <w:sz w:val="18"/>
                <w:lang w:eastAsia="sv-SE"/>
              </w:rPr>
            </w:pPr>
          </w:p>
        </w:tc>
      </w:tr>
      <w:tr w:rsidR="00BE4D97" w:rsidRPr="0001701A" w14:paraId="2E483C6C" w14:textId="77777777" w:rsidTr="00DE3507">
        <w:trPr>
          <w:cantSplit/>
          <w:jc w:val="center"/>
          <w:trPrChange w:id="242" w:author="Adan Toril" w:date="2022-04-07T14:49:00Z">
            <w:trPr>
              <w:gridAfter w:val="0"/>
              <w:wAfter w:w="75" w:type="dxa"/>
              <w:cantSplit/>
              <w:jc w:val="center"/>
            </w:trPr>
          </w:trPrChange>
        </w:trPr>
        <w:tc>
          <w:tcPr>
            <w:tcW w:w="2435" w:type="dxa"/>
            <w:tcPrChange w:id="243" w:author="Adan Toril" w:date="2022-04-07T14:49:00Z">
              <w:tcPr>
                <w:tcW w:w="2435" w:type="dxa"/>
                <w:gridSpan w:val="2"/>
              </w:tcPr>
            </w:tcPrChange>
          </w:tcPr>
          <w:p w14:paraId="193F5AF1" w14:textId="77777777" w:rsidR="00BE4D97" w:rsidRPr="0001701A" w:rsidRDefault="00BE4D97" w:rsidP="000010C9">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6.4C.2.1 Error Vector Magnitude for SUL</w:t>
            </w:r>
          </w:p>
        </w:tc>
        <w:tc>
          <w:tcPr>
            <w:tcW w:w="4535" w:type="dxa"/>
            <w:tcPrChange w:id="244" w:author="Adan Toril" w:date="2022-04-07T14:49:00Z">
              <w:tcPr>
                <w:tcW w:w="4535" w:type="dxa"/>
                <w:gridSpan w:val="2"/>
              </w:tcPr>
            </w:tcPrChange>
          </w:tcPr>
          <w:p w14:paraId="2E9089D9" w14:textId="77777777" w:rsidR="00BE4D97" w:rsidRPr="0001701A" w:rsidRDefault="00BE4D97" w:rsidP="000010C9">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6.4.2.1</w:t>
            </w:r>
          </w:p>
        </w:tc>
        <w:tc>
          <w:tcPr>
            <w:tcW w:w="2720" w:type="dxa"/>
            <w:tcPrChange w:id="245" w:author="Adan Toril" w:date="2022-04-07T14:49:00Z">
              <w:tcPr>
                <w:tcW w:w="2720" w:type="dxa"/>
                <w:gridSpan w:val="2"/>
              </w:tcPr>
            </w:tcPrChange>
          </w:tcPr>
          <w:p w14:paraId="7A050971" w14:textId="77777777" w:rsidR="00BE4D97" w:rsidRPr="0001701A" w:rsidRDefault="00BE4D97" w:rsidP="000010C9">
            <w:pPr>
              <w:keepNext/>
              <w:keepLines/>
              <w:overflowPunct/>
              <w:autoSpaceDE/>
              <w:autoSpaceDN/>
              <w:adjustRightInd/>
              <w:spacing w:after="0"/>
              <w:textAlignment w:val="auto"/>
              <w:rPr>
                <w:rFonts w:ascii="Arial" w:eastAsia="MS Mincho" w:hAnsi="Arial" w:cs="Arial"/>
                <w:snapToGrid w:val="0"/>
                <w:sz w:val="18"/>
                <w:lang w:eastAsia="sv-SE"/>
              </w:rPr>
            </w:pPr>
          </w:p>
        </w:tc>
      </w:tr>
      <w:tr w:rsidR="00BE4D97" w:rsidRPr="0001701A" w14:paraId="0968D1FD" w14:textId="77777777" w:rsidTr="00DE3507">
        <w:trPr>
          <w:cantSplit/>
          <w:jc w:val="center"/>
          <w:trPrChange w:id="246" w:author="Adan Toril" w:date="2022-04-07T14:49:00Z">
            <w:trPr>
              <w:gridAfter w:val="0"/>
              <w:wAfter w:w="75" w:type="dxa"/>
              <w:cantSplit/>
              <w:jc w:val="center"/>
            </w:trPr>
          </w:trPrChange>
        </w:trPr>
        <w:tc>
          <w:tcPr>
            <w:tcW w:w="2435" w:type="dxa"/>
            <w:tcPrChange w:id="247" w:author="Adan Toril" w:date="2022-04-07T14:49:00Z">
              <w:tcPr>
                <w:tcW w:w="2435" w:type="dxa"/>
                <w:gridSpan w:val="2"/>
              </w:tcPr>
            </w:tcPrChange>
          </w:tcPr>
          <w:p w14:paraId="2442C531" w14:textId="77777777" w:rsidR="00BE4D97" w:rsidRPr="0001701A" w:rsidRDefault="00BE4D97" w:rsidP="000010C9">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6.4C.2.2 Carrier leakage for SUL</w:t>
            </w:r>
          </w:p>
        </w:tc>
        <w:tc>
          <w:tcPr>
            <w:tcW w:w="4535" w:type="dxa"/>
            <w:tcPrChange w:id="248" w:author="Adan Toril" w:date="2022-04-07T14:49:00Z">
              <w:tcPr>
                <w:tcW w:w="4535" w:type="dxa"/>
                <w:gridSpan w:val="2"/>
              </w:tcPr>
            </w:tcPrChange>
          </w:tcPr>
          <w:p w14:paraId="3093A6FE" w14:textId="77777777" w:rsidR="00BE4D97" w:rsidRPr="0001701A" w:rsidRDefault="00BE4D97" w:rsidP="000010C9">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6.4.2.2</w:t>
            </w:r>
          </w:p>
        </w:tc>
        <w:tc>
          <w:tcPr>
            <w:tcW w:w="2720" w:type="dxa"/>
            <w:tcPrChange w:id="249" w:author="Adan Toril" w:date="2022-04-07T14:49:00Z">
              <w:tcPr>
                <w:tcW w:w="2720" w:type="dxa"/>
                <w:gridSpan w:val="2"/>
              </w:tcPr>
            </w:tcPrChange>
          </w:tcPr>
          <w:p w14:paraId="2B7A2EF9" w14:textId="77777777" w:rsidR="00BE4D97" w:rsidRPr="0001701A" w:rsidRDefault="00BE4D97" w:rsidP="000010C9">
            <w:pPr>
              <w:keepNext/>
              <w:keepLines/>
              <w:overflowPunct/>
              <w:autoSpaceDE/>
              <w:autoSpaceDN/>
              <w:adjustRightInd/>
              <w:spacing w:after="0"/>
              <w:textAlignment w:val="auto"/>
              <w:rPr>
                <w:rFonts w:ascii="Arial" w:eastAsia="MS Mincho" w:hAnsi="Arial" w:cs="Arial"/>
                <w:snapToGrid w:val="0"/>
                <w:sz w:val="18"/>
                <w:lang w:eastAsia="sv-SE"/>
              </w:rPr>
            </w:pPr>
          </w:p>
        </w:tc>
      </w:tr>
      <w:tr w:rsidR="00BE4D97" w:rsidRPr="0001701A" w14:paraId="5EB15144" w14:textId="77777777" w:rsidTr="00DE3507">
        <w:trPr>
          <w:cantSplit/>
          <w:jc w:val="center"/>
          <w:trPrChange w:id="250" w:author="Adan Toril" w:date="2022-04-07T14:49:00Z">
            <w:trPr>
              <w:gridAfter w:val="0"/>
              <w:wAfter w:w="75" w:type="dxa"/>
              <w:cantSplit/>
              <w:jc w:val="center"/>
            </w:trPr>
          </w:trPrChange>
        </w:trPr>
        <w:tc>
          <w:tcPr>
            <w:tcW w:w="2435" w:type="dxa"/>
            <w:tcPrChange w:id="251" w:author="Adan Toril" w:date="2022-04-07T14:49:00Z">
              <w:tcPr>
                <w:tcW w:w="2435" w:type="dxa"/>
                <w:gridSpan w:val="2"/>
              </w:tcPr>
            </w:tcPrChange>
          </w:tcPr>
          <w:p w14:paraId="154C8DFC" w14:textId="77777777" w:rsidR="00BE4D97" w:rsidRPr="0001701A" w:rsidRDefault="00BE4D97" w:rsidP="000010C9">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6.4C.2.3 In-band emissions for SUL</w:t>
            </w:r>
          </w:p>
        </w:tc>
        <w:tc>
          <w:tcPr>
            <w:tcW w:w="4535" w:type="dxa"/>
            <w:tcPrChange w:id="252" w:author="Adan Toril" w:date="2022-04-07T14:49:00Z">
              <w:tcPr>
                <w:tcW w:w="4535" w:type="dxa"/>
                <w:gridSpan w:val="2"/>
              </w:tcPr>
            </w:tcPrChange>
          </w:tcPr>
          <w:p w14:paraId="34EFC36E" w14:textId="77777777" w:rsidR="00BE4D97" w:rsidRPr="0001701A" w:rsidRDefault="00BE4D97" w:rsidP="000010C9">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6.4.2.3</w:t>
            </w:r>
          </w:p>
        </w:tc>
        <w:tc>
          <w:tcPr>
            <w:tcW w:w="2720" w:type="dxa"/>
            <w:tcPrChange w:id="253" w:author="Adan Toril" w:date="2022-04-07T14:49:00Z">
              <w:tcPr>
                <w:tcW w:w="2720" w:type="dxa"/>
                <w:gridSpan w:val="2"/>
              </w:tcPr>
            </w:tcPrChange>
          </w:tcPr>
          <w:p w14:paraId="6D29265B" w14:textId="77777777" w:rsidR="00BE4D97" w:rsidRPr="0001701A" w:rsidRDefault="00BE4D97" w:rsidP="000010C9">
            <w:pPr>
              <w:keepNext/>
              <w:keepLines/>
              <w:overflowPunct/>
              <w:autoSpaceDE/>
              <w:autoSpaceDN/>
              <w:adjustRightInd/>
              <w:spacing w:after="0"/>
              <w:textAlignment w:val="auto"/>
              <w:rPr>
                <w:rFonts w:ascii="Arial" w:eastAsia="MS Mincho" w:hAnsi="Arial" w:cs="Arial"/>
                <w:snapToGrid w:val="0"/>
                <w:sz w:val="18"/>
                <w:lang w:eastAsia="sv-SE"/>
              </w:rPr>
            </w:pPr>
          </w:p>
        </w:tc>
      </w:tr>
      <w:tr w:rsidR="00BE4D97" w:rsidRPr="0001701A" w14:paraId="575C80D6" w14:textId="77777777" w:rsidTr="00DE3507">
        <w:trPr>
          <w:cantSplit/>
          <w:jc w:val="center"/>
          <w:trPrChange w:id="254" w:author="Adan Toril" w:date="2022-04-07T14:49:00Z">
            <w:trPr>
              <w:gridAfter w:val="0"/>
              <w:wAfter w:w="75" w:type="dxa"/>
              <w:cantSplit/>
              <w:jc w:val="center"/>
            </w:trPr>
          </w:trPrChange>
        </w:trPr>
        <w:tc>
          <w:tcPr>
            <w:tcW w:w="2435" w:type="dxa"/>
            <w:tcPrChange w:id="255" w:author="Adan Toril" w:date="2022-04-07T14:49:00Z">
              <w:tcPr>
                <w:tcW w:w="2435" w:type="dxa"/>
                <w:gridSpan w:val="2"/>
              </w:tcPr>
            </w:tcPrChange>
          </w:tcPr>
          <w:p w14:paraId="5387803C" w14:textId="77777777" w:rsidR="00BE4D97" w:rsidRPr="0001701A" w:rsidRDefault="00BE4D97" w:rsidP="000010C9">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6.4C.2.4 EVM equalizer spectrum flatness for SUL</w:t>
            </w:r>
          </w:p>
        </w:tc>
        <w:tc>
          <w:tcPr>
            <w:tcW w:w="4535" w:type="dxa"/>
            <w:tcPrChange w:id="256" w:author="Adan Toril" w:date="2022-04-07T14:49:00Z">
              <w:tcPr>
                <w:tcW w:w="4535" w:type="dxa"/>
                <w:gridSpan w:val="2"/>
              </w:tcPr>
            </w:tcPrChange>
          </w:tcPr>
          <w:p w14:paraId="104F522B" w14:textId="77777777" w:rsidR="00BE4D97" w:rsidRPr="0001701A" w:rsidRDefault="00BE4D97" w:rsidP="000010C9">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6.4.2.4</w:t>
            </w:r>
          </w:p>
        </w:tc>
        <w:tc>
          <w:tcPr>
            <w:tcW w:w="2720" w:type="dxa"/>
            <w:tcPrChange w:id="257" w:author="Adan Toril" w:date="2022-04-07T14:49:00Z">
              <w:tcPr>
                <w:tcW w:w="2720" w:type="dxa"/>
                <w:gridSpan w:val="2"/>
              </w:tcPr>
            </w:tcPrChange>
          </w:tcPr>
          <w:p w14:paraId="4E100354" w14:textId="77777777" w:rsidR="00BE4D97" w:rsidRPr="0001701A" w:rsidRDefault="00BE4D97" w:rsidP="000010C9">
            <w:pPr>
              <w:keepNext/>
              <w:keepLines/>
              <w:overflowPunct/>
              <w:autoSpaceDE/>
              <w:autoSpaceDN/>
              <w:adjustRightInd/>
              <w:spacing w:after="0"/>
              <w:textAlignment w:val="auto"/>
              <w:rPr>
                <w:rFonts w:ascii="Arial" w:eastAsia="MS Mincho" w:hAnsi="Arial" w:cs="Arial"/>
                <w:snapToGrid w:val="0"/>
                <w:sz w:val="18"/>
                <w:lang w:eastAsia="sv-SE"/>
              </w:rPr>
            </w:pPr>
          </w:p>
        </w:tc>
      </w:tr>
      <w:tr w:rsidR="00BE4D97" w:rsidRPr="0001701A" w14:paraId="0D8B3BE4" w14:textId="77777777" w:rsidTr="00DE3507">
        <w:trPr>
          <w:cantSplit/>
          <w:jc w:val="center"/>
          <w:trPrChange w:id="258" w:author="Adan Toril" w:date="2022-04-07T14:49:00Z">
            <w:trPr>
              <w:gridAfter w:val="0"/>
              <w:wAfter w:w="75" w:type="dxa"/>
              <w:cantSplit/>
              <w:jc w:val="center"/>
            </w:trPr>
          </w:trPrChange>
        </w:trPr>
        <w:tc>
          <w:tcPr>
            <w:tcW w:w="2435" w:type="dxa"/>
            <w:tcPrChange w:id="259" w:author="Adan Toril" w:date="2022-04-07T14:49:00Z">
              <w:tcPr>
                <w:tcW w:w="2435" w:type="dxa"/>
                <w:gridSpan w:val="2"/>
              </w:tcPr>
            </w:tcPrChange>
          </w:tcPr>
          <w:p w14:paraId="12C76AFC" w14:textId="77777777" w:rsidR="00BE4D97" w:rsidRPr="0001701A" w:rsidRDefault="00BE4D97" w:rsidP="000010C9">
            <w:pPr>
              <w:pStyle w:val="TAL"/>
            </w:pPr>
            <w:r w:rsidRPr="0001701A">
              <w:t>6.4D.1 Frequency error for UL MIMO</w:t>
            </w:r>
          </w:p>
        </w:tc>
        <w:tc>
          <w:tcPr>
            <w:tcW w:w="4535" w:type="dxa"/>
            <w:tcPrChange w:id="260" w:author="Adan Toril" w:date="2022-04-07T14:49:00Z">
              <w:tcPr>
                <w:tcW w:w="4535" w:type="dxa"/>
                <w:gridSpan w:val="2"/>
              </w:tcPr>
            </w:tcPrChange>
          </w:tcPr>
          <w:p w14:paraId="076005D7" w14:textId="77777777" w:rsidR="00BE4D97" w:rsidRPr="0001701A" w:rsidRDefault="00BE4D97" w:rsidP="000010C9">
            <w:pPr>
              <w:pStyle w:val="TAL"/>
              <w:rPr>
                <w:rFonts w:cs="Arial"/>
              </w:rPr>
            </w:pPr>
            <w:r w:rsidRPr="0001701A">
              <w:rPr>
                <w:rFonts w:cs="Arial"/>
              </w:rPr>
              <w:t>Same as 6.4.1</w:t>
            </w:r>
            <w:r w:rsidRPr="0001701A">
              <w:rPr>
                <w:rFonts w:cs="Arial"/>
                <w:lang w:eastAsia="zh-CN"/>
              </w:rPr>
              <w:t xml:space="preserve"> for each antenna</w:t>
            </w:r>
          </w:p>
        </w:tc>
        <w:tc>
          <w:tcPr>
            <w:tcW w:w="2720" w:type="dxa"/>
            <w:tcPrChange w:id="261" w:author="Adan Toril" w:date="2022-04-07T14:49:00Z">
              <w:tcPr>
                <w:tcW w:w="2720" w:type="dxa"/>
                <w:gridSpan w:val="2"/>
              </w:tcPr>
            </w:tcPrChange>
          </w:tcPr>
          <w:p w14:paraId="09CCB6BE" w14:textId="77777777" w:rsidR="00BE4D97" w:rsidRPr="0001701A" w:rsidRDefault="00BE4D97" w:rsidP="000010C9">
            <w:pPr>
              <w:pStyle w:val="TAL"/>
              <w:rPr>
                <w:rFonts w:cs="Arial"/>
                <w:snapToGrid w:val="0"/>
                <w:lang w:eastAsia="sv-SE"/>
              </w:rPr>
            </w:pPr>
          </w:p>
        </w:tc>
      </w:tr>
      <w:tr w:rsidR="00BE4D97" w:rsidRPr="0001701A" w14:paraId="056A11E8" w14:textId="77777777" w:rsidTr="00DE3507">
        <w:trPr>
          <w:cantSplit/>
          <w:jc w:val="center"/>
          <w:trPrChange w:id="262" w:author="Adan Toril" w:date="2022-04-07T14:49:00Z">
            <w:trPr>
              <w:gridAfter w:val="0"/>
              <w:wAfter w:w="75" w:type="dxa"/>
              <w:cantSplit/>
              <w:jc w:val="center"/>
            </w:trPr>
          </w:trPrChange>
        </w:trPr>
        <w:tc>
          <w:tcPr>
            <w:tcW w:w="2435" w:type="dxa"/>
            <w:tcPrChange w:id="263" w:author="Adan Toril" w:date="2022-04-07T14:49:00Z">
              <w:tcPr>
                <w:tcW w:w="2435" w:type="dxa"/>
                <w:gridSpan w:val="2"/>
              </w:tcPr>
            </w:tcPrChange>
          </w:tcPr>
          <w:p w14:paraId="31855B64" w14:textId="77777777" w:rsidR="00BE4D97" w:rsidRPr="00BE4D97" w:rsidRDefault="00BE4D97" w:rsidP="000010C9">
            <w:pPr>
              <w:pStyle w:val="TAL"/>
              <w:rPr>
                <w:lang w:val="es-ES"/>
              </w:rPr>
            </w:pPr>
            <w:r w:rsidRPr="00BE4D97">
              <w:rPr>
                <w:lang w:val="es-ES"/>
              </w:rPr>
              <w:t xml:space="preserve">6.4D.2.1 Error Vector </w:t>
            </w:r>
            <w:proofErr w:type="spellStart"/>
            <w:r w:rsidRPr="00BE4D97">
              <w:rPr>
                <w:lang w:val="es-ES"/>
              </w:rPr>
              <w:t>Magnitude</w:t>
            </w:r>
            <w:proofErr w:type="spellEnd"/>
            <w:r w:rsidRPr="00BE4D97">
              <w:rPr>
                <w:lang w:val="es-ES"/>
              </w:rPr>
              <w:t xml:space="preserve"> </w:t>
            </w:r>
            <w:proofErr w:type="spellStart"/>
            <w:r w:rsidRPr="00BE4D97">
              <w:rPr>
                <w:lang w:val="es-ES"/>
              </w:rPr>
              <w:t>for</w:t>
            </w:r>
            <w:proofErr w:type="spellEnd"/>
            <w:r w:rsidRPr="00BE4D97">
              <w:rPr>
                <w:lang w:val="es-ES"/>
              </w:rPr>
              <w:t xml:space="preserve"> UL MIMO</w:t>
            </w:r>
          </w:p>
        </w:tc>
        <w:tc>
          <w:tcPr>
            <w:tcW w:w="4535" w:type="dxa"/>
            <w:tcPrChange w:id="264" w:author="Adan Toril" w:date="2022-04-07T14:49:00Z">
              <w:tcPr>
                <w:tcW w:w="4535" w:type="dxa"/>
                <w:gridSpan w:val="2"/>
              </w:tcPr>
            </w:tcPrChange>
          </w:tcPr>
          <w:p w14:paraId="640FE2B1" w14:textId="77777777" w:rsidR="00BE4D97" w:rsidRPr="0001701A" w:rsidRDefault="00BE4D97" w:rsidP="000010C9">
            <w:pPr>
              <w:pStyle w:val="TAL"/>
              <w:rPr>
                <w:rFonts w:cs="Arial"/>
                <w:lang w:eastAsia="zh-CN"/>
              </w:rPr>
            </w:pPr>
            <w:r w:rsidRPr="0001701A">
              <w:rPr>
                <w:rFonts w:cs="Arial"/>
              </w:rPr>
              <w:t>Same as 6.4.2.1</w:t>
            </w:r>
            <w:r w:rsidRPr="0001701A">
              <w:rPr>
                <w:rFonts w:cs="Arial"/>
                <w:lang w:eastAsia="zh-CN"/>
              </w:rPr>
              <w:t xml:space="preserve"> for each antenna</w:t>
            </w:r>
          </w:p>
          <w:p w14:paraId="5078988F" w14:textId="77777777" w:rsidR="00BE4D97" w:rsidRPr="0001701A" w:rsidRDefault="00BE4D97" w:rsidP="000010C9">
            <w:pPr>
              <w:pStyle w:val="TAL"/>
              <w:rPr>
                <w:rFonts w:cs="Arial"/>
                <w:lang w:eastAsia="zh-CN"/>
              </w:rPr>
            </w:pPr>
          </w:p>
          <w:p w14:paraId="3D81943E" w14:textId="77777777" w:rsidR="00BE4D97" w:rsidRPr="0001701A" w:rsidRDefault="00BE4D97" w:rsidP="000010C9">
            <w:pPr>
              <w:pStyle w:val="TAL"/>
              <w:rPr>
                <w:rFonts w:cs="v4.2.0"/>
                <w:lang w:eastAsia="zh-CN"/>
              </w:rPr>
            </w:pPr>
            <w:r w:rsidRPr="00D35F44">
              <w:rPr>
                <w:rFonts w:cs="Arial"/>
                <w:szCs w:val="18"/>
                <w:rPrChange w:id="265" w:author="Adan Toril" w:date="2022-04-07T14:46: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2F20F6C0" w14:textId="77777777" w:rsidR="00BE4D97" w:rsidRPr="0001701A" w:rsidRDefault="00BE4D97" w:rsidP="000010C9">
            <w:pPr>
              <w:pStyle w:val="TAL"/>
              <w:rPr>
                <w:rFonts w:cs="Arial"/>
              </w:rPr>
            </w:pPr>
            <w:r w:rsidRPr="00D35F44">
              <w:rPr>
                <w:rFonts w:cs="Arial"/>
                <w:szCs w:val="18"/>
                <w:rPrChange w:id="266" w:author="Adan Toril" w:date="2022-04-07T14:46:00Z">
                  <w:rPr>
                    <w:rFonts w:cs="Arial"/>
                    <w:color w:val="FF0000"/>
                    <w:szCs w:val="18"/>
                  </w:rPr>
                </w:rPrChange>
              </w:rPr>
              <w:t>Relative Uplink power measurement same as 6.3.4.3.</w:t>
            </w:r>
          </w:p>
        </w:tc>
        <w:tc>
          <w:tcPr>
            <w:tcW w:w="2720" w:type="dxa"/>
            <w:tcPrChange w:id="267" w:author="Adan Toril" w:date="2022-04-07T14:49:00Z">
              <w:tcPr>
                <w:tcW w:w="2720" w:type="dxa"/>
                <w:gridSpan w:val="2"/>
              </w:tcPr>
            </w:tcPrChange>
          </w:tcPr>
          <w:p w14:paraId="1EA6F0A1" w14:textId="77777777" w:rsidR="00BE4D97" w:rsidRPr="0001701A" w:rsidRDefault="00BE4D97" w:rsidP="000010C9">
            <w:pPr>
              <w:pStyle w:val="TAL"/>
              <w:rPr>
                <w:rFonts w:cs="Arial"/>
                <w:snapToGrid w:val="0"/>
                <w:lang w:eastAsia="sv-SE"/>
              </w:rPr>
            </w:pPr>
          </w:p>
        </w:tc>
      </w:tr>
      <w:tr w:rsidR="00BE4D97" w:rsidRPr="0001701A" w14:paraId="04DE9D99" w14:textId="77777777" w:rsidTr="00DE3507">
        <w:trPr>
          <w:cantSplit/>
          <w:jc w:val="center"/>
          <w:trPrChange w:id="268" w:author="Adan Toril" w:date="2022-04-07T14:49:00Z">
            <w:trPr>
              <w:gridAfter w:val="0"/>
              <w:wAfter w:w="75" w:type="dxa"/>
              <w:cantSplit/>
              <w:jc w:val="center"/>
            </w:trPr>
          </w:trPrChange>
        </w:trPr>
        <w:tc>
          <w:tcPr>
            <w:tcW w:w="2435" w:type="dxa"/>
            <w:tcPrChange w:id="269" w:author="Adan Toril" w:date="2022-04-07T14:49:00Z">
              <w:tcPr>
                <w:tcW w:w="2435" w:type="dxa"/>
                <w:gridSpan w:val="2"/>
              </w:tcPr>
            </w:tcPrChange>
          </w:tcPr>
          <w:p w14:paraId="513D9459" w14:textId="77777777" w:rsidR="00BE4D97" w:rsidRPr="0001701A" w:rsidRDefault="00BE4D97" w:rsidP="000010C9">
            <w:pPr>
              <w:pStyle w:val="TAL"/>
            </w:pPr>
            <w:r w:rsidRPr="0001701A">
              <w:t>6.4D.2.2 Carrier leakage for UL MIMO</w:t>
            </w:r>
          </w:p>
        </w:tc>
        <w:tc>
          <w:tcPr>
            <w:tcW w:w="4535" w:type="dxa"/>
            <w:tcPrChange w:id="270" w:author="Adan Toril" w:date="2022-04-07T14:49:00Z">
              <w:tcPr>
                <w:tcW w:w="4535" w:type="dxa"/>
                <w:gridSpan w:val="2"/>
              </w:tcPr>
            </w:tcPrChange>
          </w:tcPr>
          <w:p w14:paraId="4270F479" w14:textId="77777777" w:rsidR="00BE4D97" w:rsidRPr="0001701A" w:rsidRDefault="00BE4D97" w:rsidP="000010C9">
            <w:pPr>
              <w:pStyle w:val="TAL"/>
              <w:rPr>
                <w:rFonts w:cs="Arial"/>
                <w:lang w:eastAsia="zh-CN"/>
              </w:rPr>
            </w:pPr>
            <w:r w:rsidRPr="0001701A">
              <w:rPr>
                <w:rFonts w:cs="Arial"/>
              </w:rPr>
              <w:t>Same as 6.4.2.2</w:t>
            </w:r>
            <w:r w:rsidRPr="0001701A">
              <w:rPr>
                <w:rFonts w:cs="Arial"/>
                <w:lang w:eastAsia="zh-CN"/>
              </w:rPr>
              <w:t xml:space="preserve"> for each antenna</w:t>
            </w:r>
          </w:p>
          <w:p w14:paraId="025F8D25" w14:textId="77777777" w:rsidR="00BE4D97" w:rsidRPr="0001701A" w:rsidRDefault="00BE4D97" w:rsidP="000010C9">
            <w:pPr>
              <w:pStyle w:val="TAL"/>
              <w:rPr>
                <w:rFonts w:cs="Arial"/>
                <w:lang w:eastAsia="zh-CN"/>
              </w:rPr>
            </w:pPr>
          </w:p>
          <w:p w14:paraId="26B666FC" w14:textId="77777777" w:rsidR="00BE4D97" w:rsidRPr="0001701A" w:rsidRDefault="00BE4D97" w:rsidP="000010C9">
            <w:pPr>
              <w:pStyle w:val="TAL"/>
              <w:rPr>
                <w:rFonts w:cs="v4.2.0"/>
                <w:lang w:eastAsia="zh-CN"/>
              </w:rPr>
            </w:pPr>
            <w:r w:rsidRPr="00D35F44">
              <w:rPr>
                <w:rFonts w:cs="Arial"/>
                <w:szCs w:val="18"/>
                <w:rPrChange w:id="271" w:author="Adan Toril" w:date="2022-04-07T14:46: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3E99A146" w14:textId="77777777" w:rsidR="00BE4D97" w:rsidRPr="0001701A" w:rsidRDefault="00BE4D97" w:rsidP="000010C9">
            <w:pPr>
              <w:pStyle w:val="TAL"/>
              <w:rPr>
                <w:rFonts w:cs="v4.2.0"/>
                <w:lang w:eastAsia="zh-CN"/>
              </w:rPr>
            </w:pPr>
            <w:r w:rsidRPr="00D35F44">
              <w:rPr>
                <w:rFonts w:cs="Arial"/>
                <w:szCs w:val="18"/>
                <w:rPrChange w:id="272" w:author="Adan Toril" w:date="2022-04-07T14:46: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26CCCF1A" w14:textId="77777777" w:rsidR="00BE4D97" w:rsidRPr="0001701A" w:rsidRDefault="00BE4D97" w:rsidP="000010C9">
            <w:pPr>
              <w:pStyle w:val="TAL"/>
              <w:rPr>
                <w:rFonts w:cs="Arial"/>
              </w:rPr>
            </w:pPr>
            <w:r w:rsidRPr="00D35F44">
              <w:rPr>
                <w:rFonts w:cs="Arial"/>
                <w:szCs w:val="18"/>
                <w:rPrChange w:id="273" w:author="Adan Toril" w:date="2022-04-07T14:46:00Z">
                  <w:rPr>
                    <w:rFonts w:cs="Arial"/>
                    <w:color w:val="FF0000"/>
                    <w:szCs w:val="18"/>
                  </w:rPr>
                </w:rPrChange>
              </w:rPr>
              <w:t>Relative Uplink power measurement same as 6.3.4.3.</w:t>
            </w:r>
          </w:p>
        </w:tc>
        <w:tc>
          <w:tcPr>
            <w:tcW w:w="2720" w:type="dxa"/>
            <w:tcPrChange w:id="274" w:author="Adan Toril" w:date="2022-04-07T14:49:00Z">
              <w:tcPr>
                <w:tcW w:w="2720" w:type="dxa"/>
                <w:gridSpan w:val="2"/>
              </w:tcPr>
            </w:tcPrChange>
          </w:tcPr>
          <w:p w14:paraId="1A31D5AA" w14:textId="77777777" w:rsidR="00BE4D97" w:rsidRPr="0001701A" w:rsidRDefault="00BE4D97" w:rsidP="000010C9">
            <w:pPr>
              <w:pStyle w:val="TAL"/>
              <w:rPr>
                <w:rFonts w:cs="Arial"/>
                <w:snapToGrid w:val="0"/>
                <w:lang w:eastAsia="sv-SE"/>
              </w:rPr>
            </w:pPr>
          </w:p>
        </w:tc>
      </w:tr>
      <w:tr w:rsidR="00BE4D97" w:rsidRPr="0001701A" w14:paraId="04F06CD4" w14:textId="77777777" w:rsidTr="00DE3507">
        <w:trPr>
          <w:cantSplit/>
          <w:jc w:val="center"/>
          <w:trPrChange w:id="275" w:author="Adan Toril" w:date="2022-04-07T14:49:00Z">
            <w:trPr>
              <w:gridAfter w:val="0"/>
              <w:wAfter w:w="75" w:type="dxa"/>
              <w:cantSplit/>
              <w:jc w:val="center"/>
            </w:trPr>
          </w:trPrChange>
        </w:trPr>
        <w:tc>
          <w:tcPr>
            <w:tcW w:w="2435" w:type="dxa"/>
            <w:tcPrChange w:id="276" w:author="Adan Toril" w:date="2022-04-07T14:49:00Z">
              <w:tcPr>
                <w:tcW w:w="2435" w:type="dxa"/>
                <w:gridSpan w:val="2"/>
              </w:tcPr>
            </w:tcPrChange>
          </w:tcPr>
          <w:p w14:paraId="6B50AAF4" w14:textId="77777777" w:rsidR="00BE4D97" w:rsidRPr="0001701A" w:rsidRDefault="00BE4D97" w:rsidP="000010C9">
            <w:pPr>
              <w:pStyle w:val="TAL"/>
            </w:pPr>
            <w:r w:rsidRPr="0001701A">
              <w:t>6.4D.2.3 In-band emissions for UL MIMO</w:t>
            </w:r>
          </w:p>
        </w:tc>
        <w:tc>
          <w:tcPr>
            <w:tcW w:w="4535" w:type="dxa"/>
            <w:tcPrChange w:id="277" w:author="Adan Toril" w:date="2022-04-07T14:49:00Z">
              <w:tcPr>
                <w:tcW w:w="4535" w:type="dxa"/>
                <w:gridSpan w:val="2"/>
              </w:tcPr>
            </w:tcPrChange>
          </w:tcPr>
          <w:p w14:paraId="10BB5193" w14:textId="77777777" w:rsidR="00BE4D97" w:rsidRPr="0001701A" w:rsidRDefault="00BE4D97" w:rsidP="000010C9">
            <w:pPr>
              <w:pStyle w:val="TAL"/>
              <w:rPr>
                <w:rFonts w:cs="Arial"/>
                <w:lang w:eastAsia="zh-CN"/>
              </w:rPr>
            </w:pPr>
            <w:r w:rsidRPr="0001701A">
              <w:rPr>
                <w:rFonts w:cs="Arial"/>
              </w:rPr>
              <w:t>Same as 6.4.2.3</w:t>
            </w:r>
            <w:r w:rsidRPr="0001701A">
              <w:rPr>
                <w:rFonts w:cs="Arial"/>
                <w:lang w:eastAsia="zh-CN"/>
              </w:rPr>
              <w:t xml:space="preserve"> for each antenna</w:t>
            </w:r>
          </w:p>
          <w:p w14:paraId="7D351C7C" w14:textId="77777777" w:rsidR="00BE4D97" w:rsidRPr="0001701A" w:rsidRDefault="00BE4D97" w:rsidP="000010C9">
            <w:pPr>
              <w:pStyle w:val="TAL"/>
              <w:rPr>
                <w:rFonts w:cs="Arial"/>
                <w:lang w:eastAsia="zh-CN"/>
              </w:rPr>
            </w:pPr>
          </w:p>
          <w:p w14:paraId="7992C811" w14:textId="77777777" w:rsidR="00BE4D97" w:rsidRPr="0001701A" w:rsidRDefault="00BE4D97" w:rsidP="000010C9">
            <w:pPr>
              <w:pStyle w:val="TAL"/>
              <w:rPr>
                <w:rFonts w:cs="v4.2.0"/>
                <w:lang w:eastAsia="zh-CN"/>
              </w:rPr>
            </w:pPr>
            <w:r w:rsidRPr="00D35F44">
              <w:rPr>
                <w:rFonts w:cs="Arial"/>
                <w:szCs w:val="18"/>
                <w:rPrChange w:id="278" w:author="Adan Toril" w:date="2022-04-07T14:46: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0F121A4E" w14:textId="77777777" w:rsidR="00BE4D97" w:rsidRPr="0001701A" w:rsidRDefault="00BE4D97" w:rsidP="000010C9">
            <w:pPr>
              <w:pStyle w:val="TAL"/>
              <w:rPr>
                <w:rFonts w:cs="v4.2.0"/>
                <w:lang w:eastAsia="zh-CN"/>
              </w:rPr>
            </w:pPr>
            <w:r w:rsidRPr="00D35F44">
              <w:rPr>
                <w:rFonts w:cs="Arial"/>
                <w:szCs w:val="18"/>
                <w:rPrChange w:id="279" w:author="Adan Toril" w:date="2022-04-07T14:46:00Z">
                  <w:rPr>
                    <w:rFonts w:cs="Arial"/>
                    <w:color w:val="FF0000"/>
                    <w:szCs w:val="18"/>
                  </w:rPr>
                </w:rPrChange>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4487EBFE" w14:textId="77777777" w:rsidR="00BE4D97" w:rsidRPr="0001701A" w:rsidRDefault="00BE4D97" w:rsidP="000010C9">
            <w:pPr>
              <w:pStyle w:val="TAL"/>
              <w:rPr>
                <w:rFonts w:cs="Arial"/>
              </w:rPr>
            </w:pPr>
            <w:r w:rsidRPr="00D35F44">
              <w:rPr>
                <w:rFonts w:cs="Arial"/>
                <w:szCs w:val="18"/>
                <w:rPrChange w:id="280" w:author="Adan Toril" w:date="2022-04-07T14:47:00Z">
                  <w:rPr>
                    <w:rFonts w:cs="Arial"/>
                    <w:color w:val="FF0000"/>
                    <w:szCs w:val="18"/>
                  </w:rPr>
                </w:rPrChange>
              </w:rPr>
              <w:t>Relative Uplink power measurement same as 6.3.4.3.</w:t>
            </w:r>
          </w:p>
        </w:tc>
        <w:tc>
          <w:tcPr>
            <w:tcW w:w="2720" w:type="dxa"/>
            <w:tcPrChange w:id="281" w:author="Adan Toril" w:date="2022-04-07T14:49:00Z">
              <w:tcPr>
                <w:tcW w:w="2720" w:type="dxa"/>
                <w:gridSpan w:val="2"/>
              </w:tcPr>
            </w:tcPrChange>
          </w:tcPr>
          <w:p w14:paraId="2D7537F5" w14:textId="77777777" w:rsidR="00BE4D97" w:rsidRPr="0001701A" w:rsidRDefault="00BE4D97" w:rsidP="000010C9">
            <w:pPr>
              <w:pStyle w:val="TAL"/>
              <w:rPr>
                <w:rFonts w:cs="Arial"/>
                <w:snapToGrid w:val="0"/>
                <w:lang w:eastAsia="sv-SE"/>
              </w:rPr>
            </w:pPr>
          </w:p>
        </w:tc>
      </w:tr>
      <w:tr w:rsidR="00BE4D97" w:rsidRPr="0001701A" w14:paraId="5FDE1747" w14:textId="77777777" w:rsidTr="00DE3507">
        <w:trPr>
          <w:cantSplit/>
          <w:jc w:val="center"/>
          <w:trPrChange w:id="282" w:author="Adan Toril" w:date="2022-04-07T14:49:00Z">
            <w:trPr>
              <w:gridAfter w:val="0"/>
              <w:wAfter w:w="75" w:type="dxa"/>
              <w:cantSplit/>
              <w:jc w:val="center"/>
            </w:trPr>
          </w:trPrChange>
        </w:trPr>
        <w:tc>
          <w:tcPr>
            <w:tcW w:w="2435" w:type="dxa"/>
            <w:tcPrChange w:id="283" w:author="Adan Toril" w:date="2022-04-07T14:49:00Z">
              <w:tcPr>
                <w:tcW w:w="2435" w:type="dxa"/>
                <w:gridSpan w:val="2"/>
              </w:tcPr>
            </w:tcPrChange>
          </w:tcPr>
          <w:p w14:paraId="168BA4AF" w14:textId="77777777" w:rsidR="00BE4D97" w:rsidRPr="0001701A" w:rsidRDefault="00BE4D97" w:rsidP="000010C9">
            <w:pPr>
              <w:pStyle w:val="TAL"/>
            </w:pPr>
            <w:r w:rsidRPr="0001701A">
              <w:t>6.4D.2.4 EVM equalizer spectrum flatness for UL MIMO</w:t>
            </w:r>
          </w:p>
        </w:tc>
        <w:tc>
          <w:tcPr>
            <w:tcW w:w="4535" w:type="dxa"/>
            <w:tcPrChange w:id="284" w:author="Adan Toril" w:date="2022-04-07T14:49:00Z">
              <w:tcPr>
                <w:tcW w:w="4535" w:type="dxa"/>
                <w:gridSpan w:val="2"/>
              </w:tcPr>
            </w:tcPrChange>
          </w:tcPr>
          <w:p w14:paraId="063992BD" w14:textId="77777777" w:rsidR="00BE4D97" w:rsidRPr="0001701A" w:rsidRDefault="00BE4D97" w:rsidP="000010C9">
            <w:pPr>
              <w:pStyle w:val="TAL"/>
              <w:rPr>
                <w:rFonts w:cs="Arial"/>
              </w:rPr>
            </w:pPr>
            <w:r w:rsidRPr="0001701A">
              <w:rPr>
                <w:rFonts w:cs="Arial"/>
              </w:rPr>
              <w:t>Same as 6.4.2.4</w:t>
            </w:r>
            <w:r w:rsidRPr="0001701A">
              <w:rPr>
                <w:rFonts w:cs="Arial"/>
                <w:lang w:eastAsia="zh-CN"/>
              </w:rPr>
              <w:t xml:space="preserve"> for each antenna</w:t>
            </w:r>
          </w:p>
        </w:tc>
        <w:tc>
          <w:tcPr>
            <w:tcW w:w="2720" w:type="dxa"/>
            <w:tcPrChange w:id="285" w:author="Adan Toril" w:date="2022-04-07T14:49:00Z">
              <w:tcPr>
                <w:tcW w:w="2720" w:type="dxa"/>
                <w:gridSpan w:val="2"/>
              </w:tcPr>
            </w:tcPrChange>
          </w:tcPr>
          <w:p w14:paraId="69BF02DF" w14:textId="77777777" w:rsidR="00BE4D97" w:rsidRPr="0001701A" w:rsidRDefault="00BE4D97" w:rsidP="000010C9">
            <w:pPr>
              <w:pStyle w:val="TAL"/>
              <w:rPr>
                <w:rFonts w:cs="Arial"/>
                <w:snapToGrid w:val="0"/>
                <w:lang w:eastAsia="sv-SE"/>
              </w:rPr>
            </w:pPr>
          </w:p>
        </w:tc>
      </w:tr>
      <w:tr w:rsidR="00BE4D97" w:rsidRPr="0001701A" w14:paraId="5F2D56F7" w14:textId="77777777" w:rsidTr="00DE3507">
        <w:trPr>
          <w:cantSplit/>
          <w:jc w:val="center"/>
          <w:trPrChange w:id="286" w:author="Adan Toril" w:date="2022-04-07T14:49:00Z">
            <w:trPr>
              <w:gridAfter w:val="0"/>
              <w:wAfter w:w="75" w:type="dxa"/>
              <w:cantSplit/>
              <w:jc w:val="center"/>
            </w:trPr>
          </w:trPrChange>
        </w:trPr>
        <w:tc>
          <w:tcPr>
            <w:tcW w:w="2435" w:type="dxa"/>
            <w:tcPrChange w:id="287" w:author="Adan Toril" w:date="2022-04-07T14:49:00Z">
              <w:tcPr>
                <w:tcW w:w="2435" w:type="dxa"/>
                <w:gridSpan w:val="2"/>
              </w:tcPr>
            </w:tcPrChange>
          </w:tcPr>
          <w:p w14:paraId="662FD8B4" w14:textId="77777777" w:rsidR="00BE4D97" w:rsidRPr="0001701A" w:rsidRDefault="00BE4D97" w:rsidP="000010C9">
            <w:pPr>
              <w:pStyle w:val="TAL"/>
            </w:pPr>
            <w:r w:rsidRPr="0001701A">
              <w:t>6.4D.3 Time alignment error for UL MIMO</w:t>
            </w:r>
          </w:p>
        </w:tc>
        <w:tc>
          <w:tcPr>
            <w:tcW w:w="4535" w:type="dxa"/>
            <w:tcPrChange w:id="288" w:author="Adan Toril" w:date="2022-04-07T14:49:00Z">
              <w:tcPr>
                <w:tcW w:w="4535" w:type="dxa"/>
                <w:gridSpan w:val="2"/>
              </w:tcPr>
            </w:tcPrChange>
          </w:tcPr>
          <w:p w14:paraId="54997065" w14:textId="77777777" w:rsidR="00BE4D97" w:rsidRPr="0001701A" w:rsidRDefault="00BE4D97" w:rsidP="000010C9">
            <w:pPr>
              <w:pStyle w:val="TAL"/>
              <w:rPr>
                <w:rFonts w:cs="Arial"/>
              </w:rPr>
            </w:pPr>
            <w:r w:rsidRPr="0001701A">
              <w:rPr>
                <w:rFonts w:cs="Arial"/>
                <w:bCs/>
                <w:szCs w:val="18"/>
              </w:rPr>
              <w:t>±25ns</w:t>
            </w:r>
          </w:p>
        </w:tc>
        <w:tc>
          <w:tcPr>
            <w:tcW w:w="2720" w:type="dxa"/>
            <w:tcPrChange w:id="289" w:author="Adan Toril" w:date="2022-04-07T14:49:00Z">
              <w:tcPr>
                <w:tcW w:w="2720" w:type="dxa"/>
                <w:gridSpan w:val="2"/>
              </w:tcPr>
            </w:tcPrChange>
          </w:tcPr>
          <w:p w14:paraId="1D79A7F6" w14:textId="77777777" w:rsidR="00BE4D97" w:rsidRPr="0001701A" w:rsidRDefault="00BE4D97" w:rsidP="000010C9">
            <w:pPr>
              <w:pStyle w:val="TAL"/>
              <w:rPr>
                <w:rFonts w:cs="Arial"/>
                <w:snapToGrid w:val="0"/>
                <w:lang w:eastAsia="sv-SE"/>
              </w:rPr>
            </w:pPr>
          </w:p>
        </w:tc>
      </w:tr>
      <w:tr w:rsidR="00BE4D97" w:rsidRPr="0001701A" w14:paraId="0DC69D9F" w14:textId="77777777" w:rsidTr="00DE3507">
        <w:trPr>
          <w:cantSplit/>
          <w:jc w:val="center"/>
          <w:trPrChange w:id="290" w:author="Adan Toril" w:date="2022-04-07T14:49:00Z">
            <w:trPr>
              <w:gridAfter w:val="0"/>
              <w:wAfter w:w="75" w:type="dxa"/>
              <w:cantSplit/>
              <w:jc w:val="center"/>
            </w:trPr>
          </w:trPrChange>
        </w:trPr>
        <w:tc>
          <w:tcPr>
            <w:tcW w:w="2435" w:type="dxa"/>
            <w:tcPrChange w:id="291" w:author="Adan Toril" w:date="2022-04-07T14:49:00Z">
              <w:tcPr>
                <w:tcW w:w="2435" w:type="dxa"/>
                <w:gridSpan w:val="2"/>
              </w:tcPr>
            </w:tcPrChange>
          </w:tcPr>
          <w:p w14:paraId="696E3053" w14:textId="77777777" w:rsidR="00BE4D97" w:rsidRPr="0001701A" w:rsidRDefault="00BE4D97" w:rsidP="000010C9">
            <w:pPr>
              <w:pStyle w:val="TAL"/>
            </w:pPr>
            <w:r w:rsidRPr="0001701A">
              <w:t>6.4D.4 Requirements for Coherent UL MIMO</w:t>
            </w:r>
          </w:p>
        </w:tc>
        <w:tc>
          <w:tcPr>
            <w:tcW w:w="4535" w:type="dxa"/>
            <w:tcPrChange w:id="292" w:author="Adan Toril" w:date="2022-04-07T14:49:00Z">
              <w:tcPr>
                <w:tcW w:w="4535" w:type="dxa"/>
                <w:gridSpan w:val="2"/>
              </w:tcPr>
            </w:tcPrChange>
          </w:tcPr>
          <w:p w14:paraId="4340BDE3" w14:textId="77777777" w:rsidR="00BE4D97" w:rsidRPr="0001701A" w:rsidRDefault="00BE4D97" w:rsidP="000010C9">
            <w:pPr>
              <w:pStyle w:val="TAL"/>
              <w:rPr>
                <w:rFonts w:cs="Arial"/>
              </w:rPr>
            </w:pPr>
            <w:r w:rsidRPr="0001701A">
              <w:rPr>
                <w:rFonts w:cs="Arial"/>
              </w:rPr>
              <w:t>FFS</w:t>
            </w:r>
          </w:p>
        </w:tc>
        <w:tc>
          <w:tcPr>
            <w:tcW w:w="2720" w:type="dxa"/>
            <w:tcPrChange w:id="293" w:author="Adan Toril" w:date="2022-04-07T14:49:00Z">
              <w:tcPr>
                <w:tcW w:w="2720" w:type="dxa"/>
                <w:gridSpan w:val="2"/>
              </w:tcPr>
            </w:tcPrChange>
          </w:tcPr>
          <w:p w14:paraId="25C19039" w14:textId="77777777" w:rsidR="00BE4D97" w:rsidRPr="0001701A" w:rsidRDefault="00BE4D97" w:rsidP="000010C9">
            <w:pPr>
              <w:pStyle w:val="TAL"/>
              <w:rPr>
                <w:rFonts w:cs="Arial"/>
                <w:snapToGrid w:val="0"/>
                <w:lang w:eastAsia="sv-SE"/>
              </w:rPr>
            </w:pPr>
          </w:p>
        </w:tc>
      </w:tr>
      <w:tr w:rsidR="00BE4D97" w:rsidRPr="0001701A" w14:paraId="5D709A3B" w14:textId="77777777" w:rsidTr="00DE3507">
        <w:trPr>
          <w:cantSplit/>
          <w:jc w:val="center"/>
          <w:trPrChange w:id="294" w:author="Adan Toril" w:date="2022-04-07T14:49:00Z">
            <w:trPr>
              <w:gridAfter w:val="0"/>
              <w:wAfter w:w="75" w:type="dxa"/>
              <w:cantSplit/>
              <w:jc w:val="center"/>
            </w:trPr>
          </w:trPrChange>
        </w:trPr>
        <w:tc>
          <w:tcPr>
            <w:tcW w:w="2435" w:type="dxa"/>
            <w:tcPrChange w:id="295" w:author="Adan Toril" w:date="2022-04-07T14:49:00Z">
              <w:tcPr>
                <w:tcW w:w="2435" w:type="dxa"/>
                <w:gridSpan w:val="2"/>
              </w:tcPr>
            </w:tcPrChange>
          </w:tcPr>
          <w:p w14:paraId="1799981C" w14:textId="77777777" w:rsidR="00BE4D97" w:rsidRPr="0001701A" w:rsidRDefault="00BE4D97" w:rsidP="000010C9">
            <w:pPr>
              <w:pStyle w:val="TAL"/>
            </w:pPr>
            <w:r w:rsidRPr="0001701A">
              <w:t>6.5.1 Occupied bandwidth</w:t>
            </w:r>
          </w:p>
        </w:tc>
        <w:tc>
          <w:tcPr>
            <w:tcW w:w="4535" w:type="dxa"/>
            <w:tcPrChange w:id="296" w:author="Adan Toril" w:date="2022-04-07T14:49:00Z">
              <w:tcPr>
                <w:tcW w:w="4535" w:type="dxa"/>
                <w:gridSpan w:val="2"/>
              </w:tcPr>
            </w:tcPrChange>
          </w:tcPr>
          <w:p w14:paraId="7A6D1840" w14:textId="77777777" w:rsidR="00BE4D97" w:rsidRPr="0001701A" w:rsidRDefault="00BE4D97" w:rsidP="000010C9">
            <w:pPr>
              <w:pStyle w:val="TAL"/>
              <w:rPr>
                <w:rFonts w:cs="Arial"/>
                <w:bCs/>
                <w:szCs w:val="18"/>
              </w:rPr>
            </w:pPr>
            <w:r w:rsidRPr="0001701A">
              <w:rPr>
                <w:rFonts w:cs="Arial"/>
                <w:bCs/>
                <w:szCs w:val="18"/>
              </w:rPr>
              <w:t>1.5% of channel bandwidth</w:t>
            </w:r>
          </w:p>
        </w:tc>
        <w:tc>
          <w:tcPr>
            <w:tcW w:w="2720" w:type="dxa"/>
            <w:tcPrChange w:id="297" w:author="Adan Toril" w:date="2022-04-07T14:49:00Z">
              <w:tcPr>
                <w:tcW w:w="2720" w:type="dxa"/>
                <w:gridSpan w:val="2"/>
              </w:tcPr>
            </w:tcPrChange>
          </w:tcPr>
          <w:p w14:paraId="4648444A" w14:textId="77777777" w:rsidR="00BE4D97" w:rsidRPr="0001701A" w:rsidRDefault="00BE4D97" w:rsidP="000010C9">
            <w:pPr>
              <w:pStyle w:val="TAL"/>
              <w:rPr>
                <w:rFonts w:cs="Arial"/>
                <w:snapToGrid w:val="0"/>
                <w:lang w:eastAsia="sv-SE"/>
              </w:rPr>
            </w:pPr>
          </w:p>
        </w:tc>
      </w:tr>
      <w:tr w:rsidR="00BE4D97" w:rsidRPr="0001701A" w14:paraId="026D58B1" w14:textId="77777777" w:rsidTr="00DE3507">
        <w:trPr>
          <w:cantSplit/>
          <w:jc w:val="center"/>
          <w:trPrChange w:id="298" w:author="Adan Toril" w:date="2022-04-07T14:49:00Z">
            <w:trPr>
              <w:gridAfter w:val="0"/>
              <w:wAfter w:w="75" w:type="dxa"/>
              <w:cantSplit/>
              <w:jc w:val="center"/>
            </w:trPr>
          </w:trPrChange>
        </w:trPr>
        <w:tc>
          <w:tcPr>
            <w:tcW w:w="2435" w:type="dxa"/>
            <w:tcPrChange w:id="299" w:author="Adan Toril" w:date="2022-04-07T14:49:00Z">
              <w:tcPr>
                <w:tcW w:w="2435" w:type="dxa"/>
                <w:gridSpan w:val="2"/>
              </w:tcPr>
            </w:tcPrChange>
          </w:tcPr>
          <w:p w14:paraId="43D9B0FC" w14:textId="77777777" w:rsidR="00BE4D97" w:rsidRPr="0001701A" w:rsidRDefault="00BE4D97" w:rsidP="000010C9">
            <w:pPr>
              <w:pStyle w:val="TAL"/>
            </w:pPr>
            <w:r w:rsidRPr="0001701A">
              <w:t>6.5.2.2 Spectrum Emission Mask</w:t>
            </w:r>
          </w:p>
        </w:tc>
        <w:tc>
          <w:tcPr>
            <w:tcW w:w="4535" w:type="dxa"/>
            <w:tcPrChange w:id="300" w:author="Adan Toril" w:date="2022-04-07T14:49:00Z">
              <w:tcPr>
                <w:tcW w:w="4535" w:type="dxa"/>
                <w:gridSpan w:val="2"/>
              </w:tcPr>
            </w:tcPrChange>
          </w:tcPr>
          <w:p w14:paraId="11678E70" w14:textId="77777777" w:rsidR="00BE4D97" w:rsidRPr="0001701A" w:rsidRDefault="00BE4D97" w:rsidP="000010C9">
            <w:pPr>
              <w:pStyle w:val="TAL"/>
              <w:rPr>
                <w:rFonts w:cs="Arial"/>
                <w:bCs/>
                <w:szCs w:val="18"/>
              </w:rPr>
            </w:pPr>
            <w:r w:rsidRPr="0001701A">
              <w:rPr>
                <w:rFonts w:cs="Arial"/>
                <w:bCs/>
                <w:szCs w:val="18"/>
              </w:rPr>
              <w:t>±1.5 dB, f ≤ 3.0GHz</w:t>
            </w:r>
          </w:p>
          <w:p w14:paraId="4CD01ED3" w14:textId="77777777" w:rsidR="00BE4D97" w:rsidRPr="0001701A" w:rsidRDefault="00BE4D97" w:rsidP="000010C9">
            <w:pPr>
              <w:pStyle w:val="TAL"/>
              <w:rPr>
                <w:rFonts w:cs="Arial"/>
                <w:bCs/>
                <w:szCs w:val="18"/>
              </w:rPr>
            </w:pPr>
            <w:r w:rsidRPr="0001701A">
              <w:rPr>
                <w:rFonts w:cs="Arial"/>
                <w:bCs/>
                <w:szCs w:val="18"/>
              </w:rPr>
              <w:t>±1.8 dB, 3.0GHz &lt; f ≤ 4.2GHz</w:t>
            </w:r>
          </w:p>
          <w:p w14:paraId="673B7112" w14:textId="77777777" w:rsidR="00BE4D97" w:rsidRPr="0001701A" w:rsidRDefault="00BE4D97" w:rsidP="000010C9">
            <w:pPr>
              <w:pStyle w:val="TAL"/>
              <w:rPr>
                <w:rFonts w:cs="Arial"/>
                <w:bCs/>
                <w:szCs w:val="18"/>
              </w:rPr>
            </w:pPr>
            <w:r w:rsidRPr="0001701A">
              <w:rPr>
                <w:rFonts w:cs="Arial"/>
                <w:bCs/>
                <w:szCs w:val="18"/>
              </w:rPr>
              <w:t>±2.0 dB, 4.2GHz &lt; f ≤ 6.0GHz</w:t>
            </w:r>
          </w:p>
        </w:tc>
        <w:tc>
          <w:tcPr>
            <w:tcW w:w="2720" w:type="dxa"/>
            <w:tcPrChange w:id="301" w:author="Adan Toril" w:date="2022-04-07T14:49:00Z">
              <w:tcPr>
                <w:tcW w:w="2720" w:type="dxa"/>
                <w:gridSpan w:val="2"/>
              </w:tcPr>
            </w:tcPrChange>
          </w:tcPr>
          <w:p w14:paraId="6E6DB95F" w14:textId="77777777" w:rsidR="00BE4D97" w:rsidRPr="0001701A" w:rsidRDefault="00BE4D97" w:rsidP="000010C9">
            <w:pPr>
              <w:pStyle w:val="TAL"/>
              <w:rPr>
                <w:rFonts w:cs="Arial"/>
                <w:snapToGrid w:val="0"/>
                <w:lang w:eastAsia="sv-SE"/>
              </w:rPr>
            </w:pPr>
          </w:p>
        </w:tc>
      </w:tr>
      <w:tr w:rsidR="00BE4D97" w:rsidRPr="0001701A" w14:paraId="64D290AF" w14:textId="77777777" w:rsidTr="00DE3507">
        <w:trPr>
          <w:cantSplit/>
          <w:jc w:val="center"/>
          <w:trPrChange w:id="302" w:author="Adan Toril" w:date="2022-04-07T14:49:00Z">
            <w:trPr>
              <w:gridAfter w:val="0"/>
              <w:wAfter w:w="75" w:type="dxa"/>
              <w:cantSplit/>
              <w:jc w:val="center"/>
            </w:trPr>
          </w:trPrChange>
        </w:trPr>
        <w:tc>
          <w:tcPr>
            <w:tcW w:w="2435" w:type="dxa"/>
            <w:tcPrChange w:id="303" w:author="Adan Toril" w:date="2022-04-07T14:49:00Z">
              <w:tcPr>
                <w:tcW w:w="2435" w:type="dxa"/>
                <w:gridSpan w:val="2"/>
              </w:tcPr>
            </w:tcPrChange>
          </w:tcPr>
          <w:p w14:paraId="37F0366C" w14:textId="77777777" w:rsidR="00BE4D97" w:rsidRPr="0001701A" w:rsidRDefault="00BE4D97" w:rsidP="000010C9">
            <w:pPr>
              <w:pStyle w:val="TAL"/>
            </w:pPr>
            <w:r w:rsidRPr="0001701A">
              <w:t>6.5.2.3 Additional spectrum emission mask</w:t>
            </w:r>
          </w:p>
        </w:tc>
        <w:tc>
          <w:tcPr>
            <w:tcW w:w="4535" w:type="dxa"/>
            <w:tcPrChange w:id="304" w:author="Adan Toril" w:date="2022-04-07T14:49:00Z">
              <w:tcPr>
                <w:tcW w:w="4535" w:type="dxa"/>
                <w:gridSpan w:val="2"/>
              </w:tcPr>
            </w:tcPrChange>
          </w:tcPr>
          <w:p w14:paraId="1564A8F4" w14:textId="77777777" w:rsidR="00BE4D97" w:rsidRPr="0001701A" w:rsidRDefault="00BE4D97" w:rsidP="000010C9">
            <w:pPr>
              <w:pStyle w:val="TAL"/>
              <w:rPr>
                <w:rFonts w:cs="Arial"/>
                <w:bCs/>
                <w:szCs w:val="18"/>
              </w:rPr>
            </w:pPr>
            <w:r w:rsidRPr="0001701A">
              <w:rPr>
                <w:rFonts w:cs="Arial"/>
                <w:bCs/>
                <w:szCs w:val="18"/>
              </w:rPr>
              <w:t>±1.5 dB, f ≤ 3.0GHz</w:t>
            </w:r>
          </w:p>
          <w:p w14:paraId="51B24958" w14:textId="77777777" w:rsidR="00BE4D97" w:rsidRPr="0001701A" w:rsidRDefault="00BE4D97" w:rsidP="000010C9">
            <w:pPr>
              <w:pStyle w:val="TAL"/>
              <w:rPr>
                <w:rFonts w:cs="Arial"/>
                <w:bCs/>
                <w:szCs w:val="18"/>
              </w:rPr>
            </w:pPr>
            <w:r w:rsidRPr="0001701A">
              <w:rPr>
                <w:rFonts w:cs="Arial"/>
                <w:bCs/>
                <w:szCs w:val="18"/>
              </w:rPr>
              <w:t>±1.8 dB, 3.0GHz &lt; f ≤ 4.2GHz</w:t>
            </w:r>
          </w:p>
          <w:p w14:paraId="3FB4915B" w14:textId="77777777" w:rsidR="00BE4D97" w:rsidRPr="0001701A" w:rsidRDefault="00BE4D97" w:rsidP="000010C9">
            <w:pPr>
              <w:pStyle w:val="TAL"/>
              <w:rPr>
                <w:rFonts w:cs="Arial"/>
                <w:bCs/>
                <w:szCs w:val="18"/>
              </w:rPr>
            </w:pPr>
            <w:r w:rsidRPr="0001701A">
              <w:rPr>
                <w:rFonts w:cs="Arial"/>
                <w:bCs/>
                <w:szCs w:val="18"/>
              </w:rPr>
              <w:t>±2.0 dB, 4.2GHz &lt; f ≤ 6.0GHz</w:t>
            </w:r>
          </w:p>
        </w:tc>
        <w:tc>
          <w:tcPr>
            <w:tcW w:w="2720" w:type="dxa"/>
            <w:tcPrChange w:id="305" w:author="Adan Toril" w:date="2022-04-07T14:49:00Z">
              <w:tcPr>
                <w:tcW w:w="2720" w:type="dxa"/>
                <w:gridSpan w:val="2"/>
              </w:tcPr>
            </w:tcPrChange>
          </w:tcPr>
          <w:p w14:paraId="0D39287A" w14:textId="77777777" w:rsidR="00BE4D97" w:rsidRPr="0001701A" w:rsidRDefault="00BE4D97" w:rsidP="000010C9">
            <w:pPr>
              <w:pStyle w:val="TAL"/>
              <w:rPr>
                <w:rFonts w:cs="Arial"/>
                <w:snapToGrid w:val="0"/>
                <w:lang w:eastAsia="sv-SE"/>
              </w:rPr>
            </w:pPr>
          </w:p>
        </w:tc>
      </w:tr>
      <w:tr w:rsidR="00BE4D97" w:rsidRPr="0001701A" w14:paraId="40AD26AA" w14:textId="77777777" w:rsidTr="00DE3507">
        <w:trPr>
          <w:cantSplit/>
          <w:jc w:val="center"/>
          <w:trPrChange w:id="306" w:author="Adan Toril" w:date="2022-04-07T14:49:00Z">
            <w:trPr>
              <w:gridAfter w:val="0"/>
              <w:wAfter w:w="75" w:type="dxa"/>
              <w:cantSplit/>
              <w:jc w:val="center"/>
            </w:trPr>
          </w:trPrChange>
        </w:trPr>
        <w:tc>
          <w:tcPr>
            <w:tcW w:w="2435" w:type="dxa"/>
            <w:tcPrChange w:id="307" w:author="Adan Toril" w:date="2022-04-07T14:49:00Z">
              <w:tcPr>
                <w:tcW w:w="2435" w:type="dxa"/>
                <w:gridSpan w:val="2"/>
              </w:tcPr>
            </w:tcPrChange>
          </w:tcPr>
          <w:p w14:paraId="7D056489" w14:textId="77777777" w:rsidR="00BE4D97" w:rsidRPr="0001701A" w:rsidRDefault="00BE4D97" w:rsidP="000010C9">
            <w:pPr>
              <w:pStyle w:val="TAL"/>
            </w:pPr>
            <w:r w:rsidRPr="0001701A">
              <w:t>6.5.2.4.1 NR ACLR</w:t>
            </w:r>
          </w:p>
        </w:tc>
        <w:tc>
          <w:tcPr>
            <w:tcW w:w="4535" w:type="dxa"/>
            <w:tcPrChange w:id="308" w:author="Adan Toril" w:date="2022-04-07T14:49:00Z">
              <w:tcPr>
                <w:tcW w:w="4535" w:type="dxa"/>
                <w:gridSpan w:val="2"/>
              </w:tcPr>
            </w:tcPrChange>
          </w:tcPr>
          <w:p w14:paraId="52EEC93D" w14:textId="77777777" w:rsidR="00BE4D97" w:rsidRPr="0001701A" w:rsidRDefault="00BE4D97" w:rsidP="000010C9">
            <w:pPr>
              <w:pStyle w:val="TAL"/>
              <w:rPr>
                <w:rFonts w:cs="Arial"/>
                <w:bCs/>
                <w:szCs w:val="18"/>
              </w:rPr>
            </w:pPr>
            <w:r w:rsidRPr="0001701A">
              <w:rPr>
                <w:rFonts w:cs="Arial"/>
                <w:bCs/>
                <w:szCs w:val="18"/>
              </w:rPr>
              <w:t>±0.8 dB, f ≤ 4.0GHz</w:t>
            </w:r>
          </w:p>
          <w:p w14:paraId="2DAB1189" w14:textId="77777777" w:rsidR="00BE4D97" w:rsidRPr="0001701A" w:rsidRDefault="00BE4D97" w:rsidP="000010C9">
            <w:pPr>
              <w:pStyle w:val="TAL"/>
              <w:rPr>
                <w:rFonts w:cs="Arial"/>
                <w:bCs/>
                <w:szCs w:val="18"/>
              </w:rPr>
            </w:pPr>
            <w:r w:rsidRPr="0001701A">
              <w:rPr>
                <w:rFonts w:cs="Arial"/>
                <w:bCs/>
                <w:szCs w:val="18"/>
              </w:rPr>
              <w:t>±1.0 dB, 4.0GHz &lt; f ≤ 6.0GHz</w:t>
            </w:r>
          </w:p>
        </w:tc>
        <w:tc>
          <w:tcPr>
            <w:tcW w:w="2720" w:type="dxa"/>
            <w:tcPrChange w:id="309" w:author="Adan Toril" w:date="2022-04-07T14:49:00Z">
              <w:tcPr>
                <w:tcW w:w="2720" w:type="dxa"/>
                <w:gridSpan w:val="2"/>
              </w:tcPr>
            </w:tcPrChange>
          </w:tcPr>
          <w:p w14:paraId="16CC8F96" w14:textId="77777777" w:rsidR="00BE4D97" w:rsidRPr="0001701A" w:rsidRDefault="00BE4D97" w:rsidP="000010C9">
            <w:pPr>
              <w:pStyle w:val="TAL"/>
              <w:rPr>
                <w:rFonts w:cs="Arial"/>
                <w:snapToGrid w:val="0"/>
                <w:lang w:eastAsia="sv-SE"/>
              </w:rPr>
            </w:pPr>
          </w:p>
        </w:tc>
      </w:tr>
      <w:tr w:rsidR="00BE4D97" w:rsidRPr="0001701A" w14:paraId="40C5777D" w14:textId="77777777" w:rsidTr="00DE3507">
        <w:trPr>
          <w:cantSplit/>
          <w:jc w:val="center"/>
          <w:trPrChange w:id="310" w:author="Adan Toril" w:date="2022-04-07T14:49:00Z">
            <w:trPr>
              <w:gridAfter w:val="0"/>
              <w:wAfter w:w="75" w:type="dxa"/>
              <w:cantSplit/>
              <w:jc w:val="center"/>
            </w:trPr>
          </w:trPrChange>
        </w:trPr>
        <w:tc>
          <w:tcPr>
            <w:tcW w:w="2435" w:type="dxa"/>
            <w:tcPrChange w:id="311" w:author="Adan Toril" w:date="2022-04-07T14:49:00Z">
              <w:tcPr>
                <w:tcW w:w="2435" w:type="dxa"/>
                <w:gridSpan w:val="2"/>
              </w:tcPr>
            </w:tcPrChange>
          </w:tcPr>
          <w:p w14:paraId="4DB111F0" w14:textId="77777777" w:rsidR="00BE4D97" w:rsidRPr="0001701A" w:rsidRDefault="00BE4D97" w:rsidP="000010C9">
            <w:pPr>
              <w:pStyle w:val="TAL"/>
            </w:pPr>
            <w:r w:rsidRPr="0001701A">
              <w:t>6.5.2.4.2 UTRA ACLR</w:t>
            </w:r>
          </w:p>
        </w:tc>
        <w:tc>
          <w:tcPr>
            <w:tcW w:w="4535" w:type="dxa"/>
            <w:tcPrChange w:id="312" w:author="Adan Toril" w:date="2022-04-07T14:49:00Z">
              <w:tcPr>
                <w:tcW w:w="4535" w:type="dxa"/>
                <w:gridSpan w:val="2"/>
              </w:tcPr>
            </w:tcPrChange>
          </w:tcPr>
          <w:p w14:paraId="1D09F749" w14:textId="77777777" w:rsidR="00BE4D97" w:rsidRPr="0001701A" w:rsidRDefault="00BE4D97" w:rsidP="000010C9">
            <w:pPr>
              <w:pStyle w:val="TAL"/>
              <w:rPr>
                <w:rFonts w:cs="Arial"/>
                <w:bCs/>
                <w:szCs w:val="18"/>
              </w:rPr>
            </w:pPr>
            <w:r w:rsidRPr="0001701A">
              <w:rPr>
                <w:rFonts w:cs="Arial"/>
                <w:bCs/>
                <w:szCs w:val="18"/>
              </w:rPr>
              <w:t>±0.8 dB, f ≤ 4.0GHz</w:t>
            </w:r>
          </w:p>
          <w:p w14:paraId="22606FDB" w14:textId="77777777" w:rsidR="00BE4D97" w:rsidRPr="0001701A" w:rsidRDefault="00BE4D97" w:rsidP="000010C9">
            <w:pPr>
              <w:pStyle w:val="TAL"/>
              <w:rPr>
                <w:rFonts w:cs="Arial"/>
                <w:bCs/>
                <w:szCs w:val="18"/>
              </w:rPr>
            </w:pPr>
            <w:r w:rsidRPr="0001701A">
              <w:rPr>
                <w:rFonts w:cs="Arial"/>
                <w:bCs/>
                <w:szCs w:val="18"/>
              </w:rPr>
              <w:t>±1.0 dB, 4.0GHz &lt; f ≤ 6.0GHz</w:t>
            </w:r>
          </w:p>
        </w:tc>
        <w:tc>
          <w:tcPr>
            <w:tcW w:w="2720" w:type="dxa"/>
            <w:tcPrChange w:id="313" w:author="Adan Toril" w:date="2022-04-07T14:49:00Z">
              <w:tcPr>
                <w:tcW w:w="2720" w:type="dxa"/>
                <w:gridSpan w:val="2"/>
              </w:tcPr>
            </w:tcPrChange>
          </w:tcPr>
          <w:p w14:paraId="68AFF135" w14:textId="77777777" w:rsidR="00BE4D97" w:rsidRPr="0001701A" w:rsidRDefault="00BE4D97" w:rsidP="000010C9">
            <w:pPr>
              <w:pStyle w:val="TAL"/>
              <w:rPr>
                <w:rFonts w:cs="Arial"/>
                <w:snapToGrid w:val="0"/>
                <w:lang w:eastAsia="sv-SE"/>
              </w:rPr>
            </w:pPr>
          </w:p>
        </w:tc>
      </w:tr>
      <w:tr w:rsidR="00BE4D97" w:rsidRPr="0001701A" w14:paraId="14DF88D0" w14:textId="77777777" w:rsidTr="00DE3507">
        <w:trPr>
          <w:cantSplit/>
          <w:jc w:val="center"/>
          <w:trPrChange w:id="314" w:author="Adan Toril" w:date="2022-04-07T14:49:00Z">
            <w:trPr>
              <w:gridAfter w:val="0"/>
              <w:wAfter w:w="75" w:type="dxa"/>
              <w:cantSplit/>
              <w:jc w:val="center"/>
            </w:trPr>
          </w:trPrChange>
        </w:trPr>
        <w:tc>
          <w:tcPr>
            <w:tcW w:w="2435" w:type="dxa"/>
            <w:tcPrChange w:id="315" w:author="Adan Toril" w:date="2022-04-07T14:49:00Z">
              <w:tcPr>
                <w:tcW w:w="2435" w:type="dxa"/>
                <w:gridSpan w:val="2"/>
              </w:tcPr>
            </w:tcPrChange>
          </w:tcPr>
          <w:p w14:paraId="7285CC33" w14:textId="77777777" w:rsidR="00BE4D97" w:rsidRPr="0001701A" w:rsidRDefault="00BE4D97" w:rsidP="000010C9">
            <w:pPr>
              <w:pStyle w:val="TAL"/>
            </w:pPr>
            <w:r w:rsidRPr="0001701A">
              <w:t>6.5.3.1 General spurious emissions</w:t>
            </w:r>
          </w:p>
        </w:tc>
        <w:tc>
          <w:tcPr>
            <w:tcW w:w="4535" w:type="dxa"/>
            <w:tcPrChange w:id="316" w:author="Adan Toril" w:date="2022-04-07T14:49:00Z">
              <w:tcPr>
                <w:tcW w:w="4535" w:type="dxa"/>
                <w:gridSpan w:val="2"/>
              </w:tcPr>
            </w:tcPrChange>
          </w:tcPr>
          <w:p w14:paraId="11F7BFE9" w14:textId="77777777" w:rsidR="00BE4D97" w:rsidRPr="0001701A" w:rsidRDefault="00BE4D97" w:rsidP="000010C9">
            <w:pPr>
              <w:pStyle w:val="TAL"/>
              <w:rPr>
                <w:rFonts w:cs="Arial"/>
                <w:bCs/>
                <w:szCs w:val="18"/>
              </w:rPr>
            </w:pPr>
            <w:r w:rsidRPr="0001701A">
              <w:rPr>
                <w:rFonts w:cs="Arial"/>
                <w:bCs/>
                <w:szCs w:val="18"/>
              </w:rPr>
              <w:t>for results &gt; -60 dBm:</w:t>
            </w:r>
          </w:p>
          <w:p w14:paraId="6889F907" w14:textId="77777777" w:rsidR="00BE4D97" w:rsidRPr="0001701A" w:rsidRDefault="00BE4D97" w:rsidP="000010C9">
            <w:pPr>
              <w:pStyle w:val="TAL"/>
              <w:rPr>
                <w:rFonts w:cs="Arial"/>
                <w:bCs/>
                <w:szCs w:val="18"/>
              </w:rPr>
            </w:pPr>
            <w:r w:rsidRPr="0001701A">
              <w:rPr>
                <w:rFonts w:cs="Arial"/>
                <w:bCs/>
                <w:szCs w:val="18"/>
              </w:rPr>
              <w:t>±2.0 dB, 9kHz &lt; f ≤ 3GHz</w:t>
            </w:r>
          </w:p>
          <w:p w14:paraId="102361E7" w14:textId="77777777" w:rsidR="00BE4D97" w:rsidRPr="0001701A" w:rsidRDefault="00BE4D97" w:rsidP="000010C9">
            <w:pPr>
              <w:pStyle w:val="TAL"/>
              <w:rPr>
                <w:rFonts w:cs="Arial"/>
                <w:bCs/>
                <w:szCs w:val="18"/>
              </w:rPr>
            </w:pPr>
            <w:r w:rsidRPr="0001701A">
              <w:rPr>
                <w:rFonts w:cs="Arial"/>
                <w:bCs/>
                <w:szCs w:val="18"/>
              </w:rPr>
              <w:t>±2.5 dB, 3GHz &lt; f ≤ 4GHz</w:t>
            </w:r>
          </w:p>
          <w:p w14:paraId="386FA506" w14:textId="77777777" w:rsidR="00BE4D97" w:rsidRPr="0001701A" w:rsidRDefault="00BE4D97" w:rsidP="000010C9">
            <w:pPr>
              <w:pStyle w:val="TAL"/>
              <w:rPr>
                <w:rFonts w:cs="Arial"/>
                <w:bCs/>
                <w:szCs w:val="18"/>
              </w:rPr>
            </w:pPr>
            <w:r w:rsidRPr="0001701A">
              <w:rPr>
                <w:rFonts w:cs="Arial"/>
                <w:bCs/>
                <w:szCs w:val="18"/>
              </w:rPr>
              <w:t>±4.0 dB, 4GHz &lt; f ≤ 19GHz</w:t>
            </w:r>
          </w:p>
          <w:p w14:paraId="2E1AA34F" w14:textId="77777777" w:rsidR="00BE4D97" w:rsidRPr="0001701A" w:rsidRDefault="00BE4D97" w:rsidP="000010C9">
            <w:pPr>
              <w:pStyle w:val="TAL"/>
              <w:rPr>
                <w:rFonts w:cs="Arial"/>
                <w:bCs/>
                <w:szCs w:val="18"/>
              </w:rPr>
            </w:pPr>
            <w:r w:rsidRPr="0001701A">
              <w:rPr>
                <w:rFonts w:cs="Arial"/>
                <w:bCs/>
                <w:szCs w:val="18"/>
              </w:rPr>
              <w:t>±6.0 dB, 19GHz &lt; f ≤ 26GHz</w:t>
            </w:r>
          </w:p>
        </w:tc>
        <w:tc>
          <w:tcPr>
            <w:tcW w:w="2720" w:type="dxa"/>
            <w:tcPrChange w:id="317" w:author="Adan Toril" w:date="2022-04-07T14:49:00Z">
              <w:tcPr>
                <w:tcW w:w="2720" w:type="dxa"/>
                <w:gridSpan w:val="2"/>
              </w:tcPr>
            </w:tcPrChange>
          </w:tcPr>
          <w:p w14:paraId="4EF7D627" w14:textId="77777777" w:rsidR="00BE4D97" w:rsidRPr="0001701A" w:rsidRDefault="00BE4D97" w:rsidP="000010C9">
            <w:pPr>
              <w:pStyle w:val="TAL"/>
              <w:rPr>
                <w:rFonts w:cs="Arial"/>
                <w:snapToGrid w:val="0"/>
                <w:lang w:eastAsia="sv-SE"/>
              </w:rPr>
            </w:pPr>
          </w:p>
        </w:tc>
      </w:tr>
      <w:tr w:rsidR="00BE4D97" w:rsidRPr="0001701A" w14:paraId="4A79A52B" w14:textId="77777777" w:rsidTr="00DE3507">
        <w:trPr>
          <w:cantSplit/>
          <w:jc w:val="center"/>
          <w:trPrChange w:id="318" w:author="Adan Toril" w:date="2022-04-07T14:49:00Z">
            <w:trPr>
              <w:gridAfter w:val="0"/>
              <w:wAfter w:w="75" w:type="dxa"/>
              <w:cantSplit/>
              <w:jc w:val="center"/>
            </w:trPr>
          </w:trPrChange>
        </w:trPr>
        <w:tc>
          <w:tcPr>
            <w:tcW w:w="2435" w:type="dxa"/>
            <w:tcPrChange w:id="319" w:author="Adan Toril" w:date="2022-04-07T14:49:00Z">
              <w:tcPr>
                <w:tcW w:w="2435" w:type="dxa"/>
                <w:gridSpan w:val="2"/>
              </w:tcPr>
            </w:tcPrChange>
          </w:tcPr>
          <w:p w14:paraId="5E904397" w14:textId="77777777" w:rsidR="00BE4D97" w:rsidRPr="0001701A" w:rsidRDefault="00BE4D97" w:rsidP="000010C9">
            <w:pPr>
              <w:pStyle w:val="TAL"/>
            </w:pPr>
            <w:r w:rsidRPr="0001701A">
              <w:lastRenderedPageBreak/>
              <w:t>6.5.3.2 Spurious emission for UE co-existence</w:t>
            </w:r>
          </w:p>
        </w:tc>
        <w:tc>
          <w:tcPr>
            <w:tcW w:w="4535" w:type="dxa"/>
            <w:tcPrChange w:id="320" w:author="Adan Toril" w:date="2022-04-07T14:49:00Z">
              <w:tcPr>
                <w:tcW w:w="4535" w:type="dxa"/>
                <w:gridSpan w:val="2"/>
              </w:tcPr>
            </w:tcPrChange>
          </w:tcPr>
          <w:p w14:paraId="5F7DE241" w14:textId="77777777" w:rsidR="00BE4D97" w:rsidRPr="0001701A" w:rsidRDefault="00BE4D97" w:rsidP="000010C9">
            <w:pPr>
              <w:pStyle w:val="TAL"/>
              <w:rPr>
                <w:rFonts w:cs="Arial"/>
                <w:bCs/>
                <w:szCs w:val="18"/>
              </w:rPr>
            </w:pPr>
            <w:r w:rsidRPr="0001701A">
              <w:rPr>
                <w:rFonts w:cs="Arial"/>
                <w:bCs/>
                <w:szCs w:val="18"/>
              </w:rPr>
              <w:t>for results &gt; -60 dBm:</w:t>
            </w:r>
          </w:p>
          <w:p w14:paraId="7B5DAEC0" w14:textId="77777777" w:rsidR="00BE4D97" w:rsidRPr="0001701A" w:rsidRDefault="00BE4D97" w:rsidP="000010C9">
            <w:pPr>
              <w:pStyle w:val="TAL"/>
              <w:rPr>
                <w:rFonts w:cs="Arial"/>
                <w:bCs/>
                <w:szCs w:val="18"/>
              </w:rPr>
            </w:pPr>
            <w:r w:rsidRPr="0001701A">
              <w:rPr>
                <w:rFonts w:cs="Arial"/>
                <w:bCs/>
                <w:szCs w:val="18"/>
              </w:rPr>
              <w:t>±2.0 dB, 9kHz &lt; f ≤ 3GHz</w:t>
            </w:r>
          </w:p>
          <w:p w14:paraId="54060578" w14:textId="77777777" w:rsidR="00BE4D97" w:rsidRPr="0001701A" w:rsidRDefault="00BE4D97" w:rsidP="000010C9">
            <w:pPr>
              <w:pStyle w:val="TAL"/>
              <w:rPr>
                <w:rFonts w:cs="Arial"/>
                <w:bCs/>
                <w:szCs w:val="18"/>
              </w:rPr>
            </w:pPr>
            <w:r w:rsidRPr="0001701A">
              <w:rPr>
                <w:rFonts w:cs="Arial"/>
                <w:bCs/>
                <w:szCs w:val="18"/>
              </w:rPr>
              <w:t>±2.5 dB, 3GHz &lt; f ≤ 4GHz</w:t>
            </w:r>
          </w:p>
          <w:p w14:paraId="060CA10B" w14:textId="77777777" w:rsidR="00BE4D97" w:rsidRPr="0001701A" w:rsidRDefault="00BE4D97" w:rsidP="000010C9">
            <w:pPr>
              <w:pStyle w:val="TAL"/>
              <w:rPr>
                <w:rFonts w:cs="Arial"/>
                <w:bCs/>
                <w:szCs w:val="18"/>
              </w:rPr>
            </w:pPr>
            <w:r w:rsidRPr="0001701A">
              <w:rPr>
                <w:rFonts w:cs="Arial"/>
                <w:bCs/>
                <w:szCs w:val="18"/>
              </w:rPr>
              <w:t>±4.0 dB, 4GHz &lt; f ≤ 19GHz</w:t>
            </w:r>
          </w:p>
          <w:p w14:paraId="2D8ACB4F" w14:textId="77777777" w:rsidR="00BE4D97" w:rsidRPr="0001701A" w:rsidRDefault="00BE4D97" w:rsidP="000010C9">
            <w:pPr>
              <w:pStyle w:val="TAL"/>
              <w:rPr>
                <w:rFonts w:cs="Arial"/>
                <w:bCs/>
                <w:szCs w:val="18"/>
              </w:rPr>
            </w:pPr>
            <w:r w:rsidRPr="0001701A">
              <w:rPr>
                <w:rFonts w:cs="Arial"/>
                <w:bCs/>
                <w:szCs w:val="18"/>
              </w:rPr>
              <w:t>±6.0 dB, 19GHz &lt; f ≤ 26GHz</w:t>
            </w:r>
          </w:p>
        </w:tc>
        <w:tc>
          <w:tcPr>
            <w:tcW w:w="2720" w:type="dxa"/>
            <w:tcPrChange w:id="321" w:author="Adan Toril" w:date="2022-04-07T14:49:00Z">
              <w:tcPr>
                <w:tcW w:w="2720" w:type="dxa"/>
                <w:gridSpan w:val="2"/>
              </w:tcPr>
            </w:tcPrChange>
          </w:tcPr>
          <w:p w14:paraId="40A664E6" w14:textId="77777777" w:rsidR="00BE4D97" w:rsidRPr="0001701A" w:rsidRDefault="00BE4D97" w:rsidP="000010C9">
            <w:pPr>
              <w:pStyle w:val="TAL"/>
              <w:rPr>
                <w:rFonts w:cs="Arial"/>
                <w:snapToGrid w:val="0"/>
                <w:lang w:eastAsia="sv-SE"/>
              </w:rPr>
            </w:pPr>
          </w:p>
        </w:tc>
      </w:tr>
      <w:tr w:rsidR="00BE4D97" w:rsidRPr="0001701A" w14:paraId="5A1F4F8D" w14:textId="77777777" w:rsidTr="00DE3507">
        <w:trPr>
          <w:cantSplit/>
          <w:jc w:val="center"/>
          <w:trPrChange w:id="322" w:author="Adan Toril" w:date="2022-04-07T14:49:00Z">
            <w:trPr>
              <w:gridAfter w:val="0"/>
              <w:wAfter w:w="75" w:type="dxa"/>
              <w:cantSplit/>
              <w:jc w:val="center"/>
            </w:trPr>
          </w:trPrChange>
        </w:trPr>
        <w:tc>
          <w:tcPr>
            <w:tcW w:w="2435" w:type="dxa"/>
            <w:tcPrChange w:id="323" w:author="Adan Toril" w:date="2022-04-07T14:49:00Z">
              <w:tcPr>
                <w:tcW w:w="2435" w:type="dxa"/>
                <w:gridSpan w:val="2"/>
              </w:tcPr>
            </w:tcPrChange>
          </w:tcPr>
          <w:p w14:paraId="37C245C1" w14:textId="77777777" w:rsidR="00BE4D97" w:rsidRPr="0001701A" w:rsidRDefault="00BE4D97" w:rsidP="000010C9">
            <w:pPr>
              <w:pStyle w:val="TAL"/>
            </w:pPr>
            <w:r w:rsidRPr="0001701A">
              <w:t>6.5.3.3 Additional spurious emissions</w:t>
            </w:r>
          </w:p>
        </w:tc>
        <w:tc>
          <w:tcPr>
            <w:tcW w:w="4535" w:type="dxa"/>
            <w:tcPrChange w:id="324" w:author="Adan Toril" w:date="2022-04-07T14:49:00Z">
              <w:tcPr>
                <w:tcW w:w="4535" w:type="dxa"/>
                <w:gridSpan w:val="2"/>
              </w:tcPr>
            </w:tcPrChange>
          </w:tcPr>
          <w:p w14:paraId="32FABC81" w14:textId="77777777" w:rsidR="00BE4D97" w:rsidRPr="0001701A" w:rsidRDefault="00BE4D97" w:rsidP="000010C9">
            <w:pPr>
              <w:pStyle w:val="TAL"/>
              <w:rPr>
                <w:rFonts w:cs="Arial"/>
                <w:bCs/>
                <w:szCs w:val="18"/>
              </w:rPr>
            </w:pPr>
            <w:r w:rsidRPr="0001701A">
              <w:rPr>
                <w:rFonts w:cs="Arial"/>
                <w:bCs/>
                <w:szCs w:val="18"/>
              </w:rPr>
              <w:t>for results &gt; -60 dBm:</w:t>
            </w:r>
          </w:p>
          <w:p w14:paraId="581E6DF7" w14:textId="77777777" w:rsidR="00BE4D97" w:rsidRPr="0001701A" w:rsidRDefault="00BE4D97" w:rsidP="000010C9">
            <w:pPr>
              <w:pStyle w:val="TAL"/>
              <w:rPr>
                <w:rFonts w:cs="Arial"/>
                <w:bCs/>
                <w:szCs w:val="18"/>
              </w:rPr>
            </w:pPr>
            <w:r w:rsidRPr="0001701A">
              <w:rPr>
                <w:rFonts w:cs="Arial"/>
                <w:bCs/>
                <w:szCs w:val="18"/>
              </w:rPr>
              <w:t>±2.0 dB, 9kHz &lt; f ≤ 3GHz</w:t>
            </w:r>
          </w:p>
          <w:p w14:paraId="226D730D" w14:textId="77777777" w:rsidR="00BE4D97" w:rsidRPr="0001701A" w:rsidRDefault="00BE4D97" w:rsidP="000010C9">
            <w:pPr>
              <w:pStyle w:val="TAL"/>
              <w:rPr>
                <w:rFonts w:cs="Arial"/>
                <w:bCs/>
                <w:szCs w:val="18"/>
              </w:rPr>
            </w:pPr>
            <w:r w:rsidRPr="0001701A">
              <w:rPr>
                <w:rFonts w:cs="Arial"/>
                <w:bCs/>
                <w:szCs w:val="18"/>
              </w:rPr>
              <w:t>±2.5 dB, 3GHz &lt; f ≤ 4GHz</w:t>
            </w:r>
          </w:p>
          <w:p w14:paraId="5BE376CA" w14:textId="77777777" w:rsidR="00BE4D97" w:rsidRPr="0001701A" w:rsidRDefault="00BE4D97" w:rsidP="000010C9">
            <w:pPr>
              <w:pStyle w:val="TAL"/>
              <w:rPr>
                <w:rFonts w:cs="Arial"/>
                <w:bCs/>
                <w:szCs w:val="18"/>
              </w:rPr>
            </w:pPr>
            <w:r w:rsidRPr="0001701A">
              <w:rPr>
                <w:rFonts w:cs="Arial"/>
                <w:bCs/>
                <w:szCs w:val="18"/>
              </w:rPr>
              <w:t>±4.0 dB, 4GHz &lt; f ≤ 19GHz</w:t>
            </w:r>
          </w:p>
          <w:p w14:paraId="4050FEA5" w14:textId="77777777" w:rsidR="00BE4D97" w:rsidRPr="0001701A" w:rsidRDefault="00BE4D97" w:rsidP="000010C9">
            <w:pPr>
              <w:pStyle w:val="TAL"/>
              <w:rPr>
                <w:rFonts w:cs="Arial"/>
                <w:bCs/>
                <w:szCs w:val="18"/>
              </w:rPr>
            </w:pPr>
            <w:r w:rsidRPr="0001701A">
              <w:rPr>
                <w:rFonts w:cs="Arial"/>
                <w:bCs/>
                <w:szCs w:val="18"/>
              </w:rPr>
              <w:t>±6.0 dB, 19GHz &lt; f ≤ 26GHz</w:t>
            </w:r>
          </w:p>
        </w:tc>
        <w:tc>
          <w:tcPr>
            <w:tcW w:w="2720" w:type="dxa"/>
            <w:tcPrChange w:id="325" w:author="Adan Toril" w:date="2022-04-07T14:49:00Z">
              <w:tcPr>
                <w:tcW w:w="2720" w:type="dxa"/>
                <w:gridSpan w:val="2"/>
              </w:tcPr>
            </w:tcPrChange>
          </w:tcPr>
          <w:p w14:paraId="7E45E2EB" w14:textId="77777777" w:rsidR="00BE4D97" w:rsidRPr="0001701A" w:rsidRDefault="00BE4D97" w:rsidP="000010C9">
            <w:pPr>
              <w:pStyle w:val="TAL"/>
              <w:rPr>
                <w:rFonts w:cs="Arial"/>
                <w:snapToGrid w:val="0"/>
                <w:lang w:eastAsia="sv-SE"/>
              </w:rPr>
            </w:pPr>
          </w:p>
        </w:tc>
      </w:tr>
      <w:tr w:rsidR="00BE4D97" w:rsidRPr="0001701A" w14:paraId="52177EF4" w14:textId="77777777" w:rsidTr="00DE3507">
        <w:trPr>
          <w:cantSplit/>
          <w:jc w:val="center"/>
          <w:trPrChange w:id="326" w:author="Adan Toril" w:date="2022-04-07T14:49:00Z">
            <w:trPr>
              <w:gridAfter w:val="0"/>
              <w:wAfter w:w="75" w:type="dxa"/>
              <w:cantSplit/>
              <w:jc w:val="center"/>
            </w:trPr>
          </w:trPrChange>
        </w:trPr>
        <w:tc>
          <w:tcPr>
            <w:tcW w:w="2435" w:type="dxa"/>
            <w:tcPrChange w:id="327" w:author="Adan Toril" w:date="2022-04-07T14:49:00Z">
              <w:tcPr>
                <w:tcW w:w="2435" w:type="dxa"/>
                <w:gridSpan w:val="2"/>
              </w:tcPr>
            </w:tcPrChange>
          </w:tcPr>
          <w:p w14:paraId="7E3BA990" w14:textId="77777777" w:rsidR="00BE4D97" w:rsidRPr="0001701A" w:rsidRDefault="00BE4D97" w:rsidP="000010C9">
            <w:pPr>
              <w:pStyle w:val="TAL"/>
            </w:pPr>
            <w:r w:rsidRPr="0001701A">
              <w:t>6.5.4 Transmit intermodulation</w:t>
            </w:r>
          </w:p>
        </w:tc>
        <w:tc>
          <w:tcPr>
            <w:tcW w:w="4535" w:type="dxa"/>
            <w:tcPrChange w:id="328" w:author="Adan Toril" w:date="2022-04-07T14:49:00Z">
              <w:tcPr>
                <w:tcW w:w="4535" w:type="dxa"/>
                <w:gridSpan w:val="2"/>
              </w:tcPr>
            </w:tcPrChange>
          </w:tcPr>
          <w:p w14:paraId="51E4F53E" w14:textId="77777777" w:rsidR="00BE4D97" w:rsidRPr="0001701A" w:rsidRDefault="00BE4D97" w:rsidP="000010C9">
            <w:pPr>
              <w:pStyle w:val="TAL"/>
              <w:rPr>
                <w:rFonts w:cs="Arial"/>
                <w:bCs/>
                <w:szCs w:val="18"/>
              </w:rPr>
            </w:pPr>
            <w:r w:rsidRPr="0001701A">
              <w:rPr>
                <w:rFonts w:cs="Arial"/>
                <w:bCs/>
                <w:szCs w:val="18"/>
              </w:rPr>
              <w:t>f ≤ 3.0GHz</w:t>
            </w:r>
          </w:p>
          <w:p w14:paraId="57A13625" w14:textId="77777777" w:rsidR="00BE4D97" w:rsidRPr="0001701A" w:rsidRDefault="00BE4D97" w:rsidP="000010C9">
            <w:pPr>
              <w:pStyle w:val="TAL"/>
              <w:rPr>
                <w:rFonts w:cs="Arial"/>
                <w:bCs/>
                <w:szCs w:val="18"/>
              </w:rPr>
            </w:pPr>
            <w:r w:rsidRPr="0001701A">
              <w:rPr>
                <w:rFonts w:cs="Arial"/>
                <w:bCs/>
                <w:szCs w:val="18"/>
              </w:rPr>
              <w:t>±2.7 dB, BW ≤ 40MHz</w:t>
            </w:r>
          </w:p>
          <w:p w14:paraId="5EA7157D" w14:textId="77777777" w:rsidR="00BE4D97" w:rsidRPr="0001701A" w:rsidRDefault="00BE4D97" w:rsidP="000010C9">
            <w:pPr>
              <w:pStyle w:val="TAL"/>
              <w:rPr>
                <w:rFonts w:cs="v4.2.0"/>
              </w:rPr>
            </w:pPr>
            <w:r w:rsidRPr="0001701A">
              <w:rPr>
                <w:rFonts w:cs="Arial"/>
                <w:bCs/>
                <w:szCs w:val="18"/>
              </w:rPr>
              <w:t>±3.1 dB, 40MHz &lt; BW ≤ 100MHz</w:t>
            </w:r>
          </w:p>
          <w:p w14:paraId="4AF03367" w14:textId="77777777" w:rsidR="00BE4D97" w:rsidRPr="0001701A" w:rsidRDefault="00BE4D97" w:rsidP="000010C9">
            <w:pPr>
              <w:pStyle w:val="TAL"/>
              <w:rPr>
                <w:rFonts w:cs="Arial"/>
                <w:bCs/>
                <w:szCs w:val="18"/>
              </w:rPr>
            </w:pPr>
          </w:p>
          <w:p w14:paraId="7BF0CBD5" w14:textId="77777777" w:rsidR="00BE4D97" w:rsidRPr="0001701A" w:rsidRDefault="00BE4D97" w:rsidP="000010C9">
            <w:pPr>
              <w:pStyle w:val="TAL"/>
              <w:rPr>
                <w:rFonts w:cs="Arial"/>
                <w:bCs/>
                <w:szCs w:val="18"/>
              </w:rPr>
            </w:pPr>
            <w:r w:rsidRPr="0001701A">
              <w:rPr>
                <w:rFonts w:cs="Arial"/>
                <w:bCs/>
                <w:szCs w:val="18"/>
              </w:rPr>
              <w:t>3.0GHz &lt; f ≤ 4.2GHz</w:t>
            </w:r>
          </w:p>
          <w:p w14:paraId="5FC8AD47" w14:textId="77777777" w:rsidR="00BE4D97" w:rsidRPr="0001701A" w:rsidRDefault="00BE4D97" w:rsidP="000010C9">
            <w:pPr>
              <w:pStyle w:val="TAL"/>
              <w:rPr>
                <w:rFonts w:cs="Arial"/>
                <w:bCs/>
                <w:szCs w:val="18"/>
              </w:rPr>
            </w:pPr>
            <w:r w:rsidRPr="0001701A">
              <w:rPr>
                <w:rFonts w:cs="Arial"/>
                <w:bCs/>
                <w:szCs w:val="18"/>
              </w:rPr>
              <w:t>±3.7 dB, BW ≤ 40MHz</w:t>
            </w:r>
          </w:p>
          <w:p w14:paraId="30AC6339" w14:textId="77777777" w:rsidR="00BE4D97" w:rsidRPr="0001701A" w:rsidRDefault="00BE4D97" w:rsidP="000010C9">
            <w:pPr>
              <w:pStyle w:val="TAL"/>
              <w:rPr>
                <w:rFonts w:cs="v4.2.0"/>
              </w:rPr>
            </w:pPr>
            <w:r w:rsidRPr="0001701A">
              <w:rPr>
                <w:rFonts w:cs="Arial"/>
                <w:bCs/>
                <w:szCs w:val="18"/>
              </w:rPr>
              <w:t>±4.0 dB, 40MHz &lt; BW ≤ 100MHz</w:t>
            </w:r>
          </w:p>
          <w:p w14:paraId="606740CC" w14:textId="77777777" w:rsidR="00BE4D97" w:rsidRPr="0001701A" w:rsidRDefault="00BE4D97" w:rsidP="000010C9">
            <w:pPr>
              <w:pStyle w:val="TAL"/>
              <w:rPr>
                <w:rFonts w:cs="Arial"/>
                <w:bCs/>
                <w:szCs w:val="18"/>
              </w:rPr>
            </w:pPr>
          </w:p>
          <w:p w14:paraId="742DA9B3" w14:textId="77777777" w:rsidR="00BE4D97" w:rsidRPr="0001701A" w:rsidRDefault="00BE4D97" w:rsidP="000010C9">
            <w:pPr>
              <w:pStyle w:val="TAL"/>
              <w:rPr>
                <w:rFonts w:cs="Arial"/>
                <w:bCs/>
                <w:szCs w:val="18"/>
              </w:rPr>
            </w:pPr>
            <w:r w:rsidRPr="0001701A">
              <w:rPr>
                <w:rFonts w:cs="Arial"/>
                <w:bCs/>
                <w:szCs w:val="18"/>
              </w:rPr>
              <w:t>4.2GHz &lt; f ≤ 6.0GHz</w:t>
            </w:r>
          </w:p>
          <w:p w14:paraId="16D41ED5" w14:textId="77777777" w:rsidR="00BE4D97" w:rsidRPr="0001701A" w:rsidRDefault="00BE4D97" w:rsidP="000010C9">
            <w:pPr>
              <w:pStyle w:val="TAL"/>
              <w:rPr>
                <w:rFonts w:cs="Arial"/>
                <w:bCs/>
                <w:szCs w:val="18"/>
              </w:rPr>
            </w:pPr>
            <w:r w:rsidRPr="0001701A">
              <w:rPr>
                <w:rFonts w:cs="Arial"/>
                <w:bCs/>
                <w:szCs w:val="18"/>
              </w:rPr>
              <w:t>±5.1 dB, BW ≤ 40MHz</w:t>
            </w:r>
          </w:p>
          <w:p w14:paraId="62AF8CF2" w14:textId="77777777" w:rsidR="00BE4D97" w:rsidRPr="0001701A" w:rsidRDefault="00BE4D97" w:rsidP="000010C9">
            <w:pPr>
              <w:pStyle w:val="TAL"/>
              <w:rPr>
                <w:rFonts w:cs="Arial"/>
                <w:bCs/>
                <w:szCs w:val="18"/>
              </w:rPr>
            </w:pPr>
            <w:r w:rsidRPr="0001701A">
              <w:rPr>
                <w:rFonts w:cs="Arial"/>
                <w:bCs/>
                <w:szCs w:val="18"/>
              </w:rPr>
              <w:t>±5.3 dB, 40MHz &lt; BW ≤ 100MHz</w:t>
            </w:r>
          </w:p>
        </w:tc>
        <w:tc>
          <w:tcPr>
            <w:tcW w:w="2720" w:type="dxa"/>
            <w:tcPrChange w:id="329" w:author="Adan Toril" w:date="2022-04-07T14:49:00Z">
              <w:tcPr>
                <w:tcW w:w="2720" w:type="dxa"/>
                <w:gridSpan w:val="2"/>
              </w:tcPr>
            </w:tcPrChange>
          </w:tcPr>
          <w:p w14:paraId="03BF0944" w14:textId="77777777" w:rsidR="00BE4D97" w:rsidRPr="0001701A" w:rsidRDefault="00BE4D97" w:rsidP="000010C9">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52D33804" w14:textId="77777777" w:rsidR="00BE4D97" w:rsidRPr="0001701A" w:rsidRDefault="00BE4D97" w:rsidP="000010C9">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0C18C1C8" w14:textId="77777777" w:rsidR="00BE4D97" w:rsidRPr="0001701A" w:rsidRDefault="00BE4D97" w:rsidP="000010C9">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2CCEBE58" w14:textId="77777777" w:rsidR="00BE4D97" w:rsidRPr="0001701A" w:rsidRDefault="00BE4D97" w:rsidP="000010C9">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126901A6" w14:textId="77777777" w:rsidR="00BE4D97" w:rsidRPr="0001701A" w:rsidRDefault="00BE4D97" w:rsidP="000010C9">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61710250" w14:textId="77777777" w:rsidR="00BE4D97" w:rsidRPr="0001701A" w:rsidRDefault="00BE4D97" w:rsidP="000010C9">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47729C11" w14:textId="77777777" w:rsidR="00BE4D97" w:rsidRPr="0001701A" w:rsidRDefault="00BE4D97" w:rsidP="000010C9">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12DA0C53" w14:textId="77777777" w:rsidR="00BE4D97" w:rsidRPr="0001701A" w:rsidRDefault="00BE4D97" w:rsidP="000010C9">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BE4D97" w:rsidRPr="0001701A" w14:paraId="3AD5B5D2" w14:textId="77777777" w:rsidTr="00DE3507">
        <w:trPr>
          <w:cantSplit/>
          <w:jc w:val="center"/>
          <w:trPrChange w:id="330" w:author="Adan Toril" w:date="2022-04-07T14:49:00Z">
            <w:trPr>
              <w:gridAfter w:val="0"/>
              <w:wAfter w:w="75" w:type="dxa"/>
              <w:cantSplit/>
              <w:jc w:val="center"/>
            </w:trPr>
          </w:trPrChange>
        </w:trPr>
        <w:tc>
          <w:tcPr>
            <w:tcW w:w="2435" w:type="dxa"/>
            <w:tcPrChange w:id="331" w:author="Adan Toril" w:date="2022-04-07T14:49:00Z">
              <w:tcPr>
                <w:tcW w:w="2435" w:type="dxa"/>
                <w:gridSpan w:val="2"/>
              </w:tcPr>
            </w:tcPrChange>
          </w:tcPr>
          <w:p w14:paraId="6A6E3652" w14:textId="77777777" w:rsidR="00BE4D97" w:rsidRPr="0001701A" w:rsidRDefault="00BE4D97" w:rsidP="000010C9">
            <w:pPr>
              <w:pStyle w:val="TAL"/>
            </w:pPr>
            <w:r w:rsidRPr="0001701A">
              <w:rPr>
                <w:lang w:eastAsia="zh-CN"/>
              </w:rPr>
              <w:t>6.5A.1 Occupied bandwidth for CA</w:t>
            </w:r>
          </w:p>
        </w:tc>
        <w:tc>
          <w:tcPr>
            <w:tcW w:w="4535" w:type="dxa"/>
            <w:tcPrChange w:id="332" w:author="Adan Toril" w:date="2022-04-07T14:49:00Z">
              <w:tcPr>
                <w:tcW w:w="4535" w:type="dxa"/>
                <w:gridSpan w:val="2"/>
              </w:tcPr>
            </w:tcPrChange>
          </w:tcPr>
          <w:p w14:paraId="2126E645" w14:textId="77777777" w:rsidR="00BE4D97" w:rsidRPr="0001701A" w:rsidRDefault="00BE4D97" w:rsidP="000010C9">
            <w:pPr>
              <w:pStyle w:val="TAL"/>
              <w:rPr>
                <w:rFonts w:cs="Arial"/>
                <w:bCs/>
                <w:szCs w:val="18"/>
              </w:rPr>
            </w:pPr>
            <w:r w:rsidRPr="0001701A">
              <w:rPr>
                <w:rFonts w:cs="Arial"/>
                <w:bCs/>
                <w:szCs w:val="18"/>
              </w:rPr>
              <w:t>For inter-band CA: same as 6.5.1 for each CC</w:t>
            </w:r>
          </w:p>
        </w:tc>
        <w:tc>
          <w:tcPr>
            <w:tcW w:w="2720" w:type="dxa"/>
            <w:tcPrChange w:id="333" w:author="Adan Toril" w:date="2022-04-07T14:49:00Z">
              <w:tcPr>
                <w:tcW w:w="2720" w:type="dxa"/>
                <w:gridSpan w:val="2"/>
              </w:tcPr>
            </w:tcPrChange>
          </w:tcPr>
          <w:p w14:paraId="6C5CAFEB" w14:textId="77777777" w:rsidR="00BE4D97" w:rsidRPr="0001701A" w:rsidRDefault="00BE4D97" w:rsidP="000010C9">
            <w:pPr>
              <w:pStyle w:val="TAL"/>
              <w:rPr>
                <w:rFonts w:cs="Arial"/>
                <w:snapToGrid w:val="0"/>
                <w:lang w:eastAsia="sv-SE"/>
              </w:rPr>
            </w:pPr>
          </w:p>
        </w:tc>
      </w:tr>
      <w:tr w:rsidR="00BE4D97" w:rsidRPr="0001701A" w14:paraId="6BCF6CE7" w14:textId="77777777" w:rsidTr="00DE3507">
        <w:trPr>
          <w:cantSplit/>
          <w:jc w:val="center"/>
          <w:trPrChange w:id="334" w:author="Adan Toril" w:date="2022-04-07T14:49:00Z">
            <w:trPr>
              <w:gridAfter w:val="0"/>
              <w:wAfter w:w="75" w:type="dxa"/>
              <w:cantSplit/>
              <w:jc w:val="center"/>
            </w:trPr>
          </w:trPrChange>
        </w:trPr>
        <w:tc>
          <w:tcPr>
            <w:tcW w:w="2435" w:type="dxa"/>
            <w:tcPrChange w:id="335" w:author="Adan Toril" w:date="2022-04-07T14:49:00Z">
              <w:tcPr>
                <w:tcW w:w="2435" w:type="dxa"/>
                <w:gridSpan w:val="2"/>
              </w:tcPr>
            </w:tcPrChange>
          </w:tcPr>
          <w:p w14:paraId="33ACFF0C" w14:textId="77777777" w:rsidR="00BE4D97" w:rsidRPr="0001701A" w:rsidRDefault="00BE4D97" w:rsidP="000010C9">
            <w:pPr>
              <w:pStyle w:val="TAL"/>
              <w:rPr>
                <w:lang w:eastAsia="zh-CN"/>
              </w:rPr>
            </w:pPr>
            <w:r w:rsidRPr="0001701A">
              <w:rPr>
                <w:lang w:eastAsia="zh-CN"/>
              </w:rPr>
              <w:t xml:space="preserve">6.5A.2.2 </w:t>
            </w:r>
            <w:r w:rsidRPr="0001701A">
              <w:t>Spectrum emission mask</w:t>
            </w:r>
          </w:p>
        </w:tc>
        <w:tc>
          <w:tcPr>
            <w:tcW w:w="4535" w:type="dxa"/>
            <w:tcPrChange w:id="336" w:author="Adan Toril" w:date="2022-04-07T14:49:00Z">
              <w:tcPr>
                <w:tcW w:w="4535" w:type="dxa"/>
                <w:gridSpan w:val="2"/>
              </w:tcPr>
            </w:tcPrChange>
          </w:tcPr>
          <w:p w14:paraId="0EC14D53" w14:textId="77777777" w:rsidR="00BE4D97" w:rsidRPr="0001701A" w:rsidRDefault="00BE4D97" w:rsidP="000010C9">
            <w:pPr>
              <w:pStyle w:val="TAL"/>
              <w:rPr>
                <w:rFonts w:cs="Arial"/>
                <w:bCs/>
                <w:szCs w:val="18"/>
              </w:rPr>
            </w:pPr>
            <w:r w:rsidRPr="0001701A">
              <w:rPr>
                <w:rFonts w:cs="Arial"/>
                <w:bCs/>
                <w:szCs w:val="18"/>
              </w:rPr>
              <w:t>For inter-band CA: same as 6.5.2.2 for each CC</w:t>
            </w:r>
          </w:p>
        </w:tc>
        <w:tc>
          <w:tcPr>
            <w:tcW w:w="2720" w:type="dxa"/>
            <w:tcPrChange w:id="337" w:author="Adan Toril" w:date="2022-04-07T14:49:00Z">
              <w:tcPr>
                <w:tcW w:w="2720" w:type="dxa"/>
                <w:gridSpan w:val="2"/>
              </w:tcPr>
            </w:tcPrChange>
          </w:tcPr>
          <w:p w14:paraId="28C01417" w14:textId="77777777" w:rsidR="00BE4D97" w:rsidRPr="0001701A" w:rsidRDefault="00BE4D97" w:rsidP="000010C9">
            <w:pPr>
              <w:pStyle w:val="TAL"/>
              <w:rPr>
                <w:rFonts w:cs="Arial"/>
                <w:snapToGrid w:val="0"/>
                <w:lang w:eastAsia="sv-SE"/>
              </w:rPr>
            </w:pPr>
          </w:p>
        </w:tc>
      </w:tr>
      <w:tr w:rsidR="00BE4D97" w:rsidRPr="0001701A" w14:paraId="3367509D" w14:textId="77777777" w:rsidTr="00DE3507">
        <w:trPr>
          <w:cantSplit/>
          <w:jc w:val="center"/>
          <w:trPrChange w:id="338" w:author="Adan Toril" w:date="2022-04-07T14:49:00Z">
            <w:trPr>
              <w:gridAfter w:val="0"/>
              <w:wAfter w:w="75" w:type="dxa"/>
              <w:cantSplit/>
              <w:jc w:val="center"/>
            </w:trPr>
          </w:trPrChange>
        </w:trPr>
        <w:tc>
          <w:tcPr>
            <w:tcW w:w="2435" w:type="dxa"/>
            <w:tcPrChange w:id="339" w:author="Adan Toril" w:date="2022-04-07T14:49:00Z">
              <w:tcPr>
                <w:tcW w:w="2435" w:type="dxa"/>
                <w:gridSpan w:val="2"/>
              </w:tcPr>
            </w:tcPrChange>
          </w:tcPr>
          <w:p w14:paraId="0F91BCC0" w14:textId="77777777" w:rsidR="00BE4D97" w:rsidRPr="0001701A" w:rsidRDefault="00BE4D97" w:rsidP="000010C9">
            <w:pPr>
              <w:pStyle w:val="TAL"/>
              <w:rPr>
                <w:lang w:eastAsia="zh-CN"/>
              </w:rPr>
            </w:pPr>
            <w:r w:rsidRPr="0001701A">
              <w:rPr>
                <w:lang w:eastAsia="zh-CN"/>
              </w:rPr>
              <w:t>6.5A.2.4.1 NR ACLR</w:t>
            </w:r>
          </w:p>
        </w:tc>
        <w:tc>
          <w:tcPr>
            <w:tcW w:w="4535" w:type="dxa"/>
            <w:tcPrChange w:id="340" w:author="Adan Toril" w:date="2022-04-07T14:49:00Z">
              <w:tcPr>
                <w:tcW w:w="4535" w:type="dxa"/>
                <w:gridSpan w:val="2"/>
              </w:tcPr>
            </w:tcPrChange>
          </w:tcPr>
          <w:p w14:paraId="6502DBB4" w14:textId="77777777" w:rsidR="00BE4D97" w:rsidRPr="0001701A" w:rsidRDefault="00BE4D97" w:rsidP="000010C9">
            <w:pPr>
              <w:pStyle w:val="TAL"/>
              <w:rPr>
                <w:rFonts w:cs="Arial"/>
                <w:bCs/>
                <w:szCs w:val="18"/>
              </w:rPr>
            </w:pPr>
            <w:r w:rsidRPr="0001701A">
              <w:rPr>
                <w:rFonts w:cs="Arial"/>
                <w:bCs/>
                <w:szCs w:val="18"/>
              </w:rPr>
              <w:t>For inter-band CA: same as 6.5.2.4.1 for each CC</w:t>
            </w:r>
          </w:p>
        </w:tc>
        <w:tc>
          <w:tcPr>
            <w:tcW w:w="2720" w:type="dxa"/>
            <w:tcPrChange w:id="341" w:author="Adan Toril" w:date="2022-04-07T14:49:00Z">
              <w:tcPr>
                <w:tcW w:w="2720" w:type="dxa"/>
                <w:gridSpan w:val="2"/>
              </w:tcPr>
            </w:tcPrChange>
          </w:tcPr>
          <w:p w14:paraId="39B36CF2" w14:textId="77777777" w:rsidR="00BE4D97" w:rsidRPr="0001701A" w:rsidRDefault="00BE4D97" w:rsidP="000010C9">
            <w:pPr>
              <w:pStyle w:val="TAL"/>
              <w:rPr>
                <w:rFonts w:cs="Arial"/>
                <w:snapToGrid w:val="0"/>
                <w:lang w:eastAsia="sv-SE"/>
              </w:rPr>
            </w:pPr>
          </w:p>
        </w:tc>
      </w:tr>
      <w:tr w:rsidR="00BE4D97" w:rsidRPr="0001701A" w14:paraId="34CA993F" w14:textId="77777777" w:rsidTr="00DE3507">
        <w:trPr>
          <w:cantSplit/>
          <w:jc w:val="center"/>
          <w:trPrChange w:id="342" w:author="Adan Toril" w:date="2022-04-07T14:49:00Z">
            <w:trPr>
              <w:gridAfter w:val="0"/>
              <w:wAfter w:w="75" w:type="dxa"/>
              <w:cantSplit/>
              <w:jc w:val="center"/>
            </w:trPr>
          </w:trPrChange>
        </w:trPr>
        <w:tc>
          <w:tcPr>
            <w:tcW w:w="2435" w:type="dxa"/>
            <w:tcPrChange w:id="343" w:author="Adan Toril" w:date="2022-04-07T14:49:00Z">
              <w:tcPr>
                <w:tcW w:w="2435" w:type="dxa"/>
                <w:gridSpan w:val="2"/>
              </w:tcPr>
            </w:tcPrChange>
          </w:tcPr>
          <w:p w14:paraId="1D8C6291" w14:textId="77777777" w:rsidR="00BE4D97" w:rsidRPr="0001701A" w:rsidRDefault="00BE4D97" w:rsidP="000010C9">
            <w:pPr>
              <w:pStyle w:val="TAL"/>
              <w:rPr>
                <w:lang w:eastAsia="zh-CN"/>
              </w:rPr>
            </w:pPr>
            <w:r w:rsidRPr="0001701A">
              <w:rPr>
                <w:lang w:eastAsia="zh-CN"/>
              </w:rPr>
              <w:t>6.5A.2.4.2 URTA ACLR</w:t>
            </w:r>
          </w:p>
        </w:tc>
        <w:tc>
          <w:tcPr>
            <w:tcW w:w="4535" w:type="dxa"/>
            <w:tcPrChange w:id="344" w:author="Adan Toril" w:date="2022-04-07T14:49:00Z">
              <w:tcPr>
                <w:tcW w:w="4535" w:type="dxa"/>
                <w:gridSpan w:val="2"/>
              </w:tcPr>
            </w:tcPrChange>
          </w:tcPr>
          <w:p w14:paraId="2DAE0BC0" w14:textId="77777777" w:rsidR="00BE4D97" w:rsidRPr="0001701A" w:rsidRDefault="00BE4D97" w:rsidP="000010C9">
            <w:pPr>
              <w:pStyle w:val="TAL"/>
              <w:rPr>
                <w:rFonts w:cs="Arial"/>
                <w:bCs/>
                <w:szCs w:val="18"/>
              </w:rPr>
            </w:pPr>
            <w:bookmarkStart w:id="345" w:name="OLE_LINK41"/>
            <w:r w:rsidRPr="0001701A">
              <w:rPr>
                <w:rFonts w:cs="Arial"/>
                <w:bCs/>
                <w:szCs w:val="18"/>
              </w:rPr>
              <w:t>For inter-band CA: same as 6.5.2.4.2 for each CC</w:t>
            </w:r>
            <w:bookmarkEnd w:id="345"/>
          </w:p>
        </w:tc>
        <w:tc>
          <w:tcPr>
            <w:tcW w:w="2720" w:type="dxa"/>
            <w:tcPrChange w:id="346" w:author="Adan Toril" w:date="2022-04-07T14:49:00Z">
              <w:tcPr>
                <w:tcW w:w="2720" w:type="dxa"/>
                <w:gridSpan w:val="2"/>
              </w:tcPr>
            </w:tcPrChange>
          </w:tcPr>
          <w:p w14:paraId="09058BA3" w14:textId="77777777" w:rsidR="00BE4D97" w:rsidRPr="0001701A" w:rsidRDefault="00BE4D97" w:rsidP="000010C9">
            <w:pPr>
              <w:pStyle w:val="TAL"/>
              <w:rPr>
                <w:rFonts w:cs="Arial"/>
                <w:snapToGrid w:val="0"/>
                <w:lang w:eastAsia="sv-SE"/>
              </w:rPr>
            </w:pPr>
          </w:p>
        </w:tc>
      </w:tr>
      <w:tr w:rsidR="00BE4D97" w:rsidRPr="0001701A" w14:paraId="6C988B9E" w14:textId="77777777" w:rsidTr="00DE3507">
        <w:trPr>
          <w:cantSplit/>
          <w:jc w:val="center"/>
          <w:trPrChange w:id="347" w:author="Adan Toril" w:date="2022-04-07T14:49:00Z">
            <w:trPr>
              <w:gridAfter w:val="0"/>
              <w:wAfter w:w="75" w:type="dxa"/>
              <w:cantSplit/>
              <w:jc w:val="center"/>
            </w:trPr>
          </w:trPrChange>
        </w:trPr>
        <w:tc>
          <w:tcPr>
            <w:tcW w:w="2435" w:type="dxa"/>
            <w:tcPrChange w:id="348" w:author="Adan Toril" w:date="2022-04-07T14:49:00Z">
              <w:tcPr>
                <w:tcW w:w="2435" w:type="dxa"/>
                <w:gridSpan w:val="2"/>
              </w:tcPr>
            </w:tcPrChange>
          </w:tcPr>
          <w:p w14:paraId="5B65E618" w14:textId="77777777" w:rsidR="00BE4D97" w:rsidRPr="0001701A" w:rsidRDefault="00BE4D97" w:rsidP="000010C9">
            <w:pPr>
              <w:pStyle w:val="TAL"/>
              <w:rPr>
                <w:lang w:eastAsia="zh-CN"/>
              </w:rPr>
            </w:pPr>
            <w:r w:rsidRPr="0001701A">
              <w:rPr>
                <w:lang w:eastAsia="zh-CN"/>
              </w:rPr>
              <w:t>6.5A.3.1 General spurious emissions for CA</w:t>
            </w:r>
          </w:p>
        </w:tc>
        <w:tc>
          <w:tcPr>
            <w:tcW w:w="4535" w:type="dxa"/>
            <w:tcPrChange w:id="349" w:author="Adan Toril" w:date="2022-04-07T14:49:00Z">
              <w:tcPr>
                <w:tcW w:w="4535" w:type="dxa"/>
                <w:gridSpan w:val="2"/>
              </w:tcPr>
            </w:tcPrChange>
          </w:tcPr>
          <w:p w14:paraId="6F39093F" w14:textId="77777777" w:rsidR="00BE4D97" w:rsidRPr="0001701A" w:rsidRDefault="00BE4D97" w:rsidP="000010C9">
            <w:pPr>
              <w:pStyle w:val="TAL"/>
              <w:rPr>
                <w:rFonts w:cs="Arial"/>
                <w:bCs/>
                <w:szCs w:val="18"/>
              </w:rPr>
            </w:pPr>
            <w:r w:rsidRPr="0001701A">
              <w:rPr>
                <w:rFonts w:cs="Arial"/>
                <w:bCs/>
                <w:szCs w:val="18"/>
              </w:rPr>
              <w:t>For inter-band CA: same as 6.5.3.1 for each CC</w:t>
            </w:r>
          </w:p>
        </w:tc>
        <w:tc>
          <w:tcPr>
            <w:tcW w:w="2720" w:type="dxa"/>
            <w:tcPrChange w:id="350" w:author="Adan Toril" w:date="2022-04-07T14:49:00Z">
              <w:tcPr>
                <w:tcW w:w="2720" w:type="dxa"/>
                <w:gridSpan w:val="2"/>
              </w:tcPr>
            </w:tcPrChange>
          </w:tcPr>
          <w:p w14:paraId="7A24B09E" w14:textId="77777777" w:rsidR="00BE4D97" w:rsidRPr="0001701A" w:rsidRDefault="00BE4D97" w:rsidP="000010C9">
            <w:pPr>
              <w:pStyle w:val="TAL"/>
              <w:rPr>
                <w:rFonts w:cs="Arial"/>
                <w:snapToGrid w:val="0"/>
                <w:lang w:eastAsia="sv-SE"/>
              </w:rPr>
            </w:pPr>
          </w:p>
        </w:tc>
      </w:tr>
      <w:tr w:rsidR="00BE4D97" w:rsidRPr="0001701A" w14:paraId="5B5EC11B" w14:textId="77777777" w:rsidTr="00DE3507">
        <w:trPr>
          <w:cantSplit/>
          <w:jc w:val="center"/>
          <w:trPrChange w:id="351" w:author="Adan Toril" w:date="2022-04-07T14:49:00Z">
            <w:trPr>
              <w:gridAfter w:val="0"/>
              <w:wAfter w:w="75" w:type="dxa"/>
              <w:cantSplit/>
              <w:jc w:val="center"/>
            </w:trPr>
          </w:trPrChange>
        </w:trPr>
        <w:tc>
          <w:tcPr>
            <w:tcW w:w="2435" w:type="dxa"/>
            <w:tcPrChange w:id="352" w:author="Adan Toril" w:date="2022-04-07T14:49:00Z">
              <w:tcPr>
                <w:tcW w:w="2435" w:type="dxa"/>
                <w:gridSpan w:val="2"/>
              </w:tcPr>
            </w:tcPrChange>
          </w:tcPr>
          <w:p w14:paraId="33310DBB" w14:textId="77777777" w:rsidR="00BE4D97" w:rsidRPr="0001701A" w:rsidRDefault="00BE4D97" w:rsidP="000010C9">
            <w:pPr>
              <w:pStyle w:val="TAL"/>
              <w:rPr>
                <w:lang w:eastAsia="zh-CN"/>
              </w:rPr>
            </w:pPr>
            <w:r w:rsidRPr="0001701A">
              <w:rPr>
                <w:lang w:eastAsia="zh-CN"/>
              </w:rPr>
              <w:t xml:space="preserve">6.5A.3.2 </w:t>
            </w:r>
            <w:r w:rsidRPr="0001701A">
              <w:t>Spurious emission for UE co-existence</w:t>
            </w:r>
          </w:p>
        </w:tc>
        <w:tc>
          <w:tcPr>
            <w:tcW w:w="4535" w:type="dxa"/>
            <w:tcPrChange w:id="353" w:author="Adan Toril" w:date="2022-04-07T14:49:00Z">
              <w:tcPr>
                <w:tcW w:w="4535" w:type="dxa"/>
                <w:gridSpan w:val="2"/>
              </w:tcPr>
            </w:tcPrChange>
          </w:tcPr>
          <w:p w14:paraId="7BE896F9" w14:textId="77777777" w:rsidR="00BE4D97" w:rsidRPr="0001701A" w:rsidRDefault="00BE4D97" w:rsidP="000010C9">
            <w:pPr>
              <w:pStyle w:val="TAL"/>
              <w:rPr>
                <w:rFonts w:cs="Arial"/>
                <w:bCs/>
                <w:szCs w:val="18"/>
              </w:rPr>
            </w:pPr>
            <w:r w:rsidRPr="0001701A">
              <w:rPr>
                <w:rFonts w:cs="Arial"/>
                <w:bCs/>
                <w:szCs w:val="18"/>
              </w:rPr>
              <w:t>For inter-band CA: same as 6.5.3.2 for each CC</w:t>
            </w:r>
          </w:p>
        </w:tc>
        <w:tc>
          <w:tcPr>
            <w:tcW w:w="2720" w:type="dxa"/>
            <w:tcPrChange w:id="354" w:author="Adan Toril" w:date="2022-04-07T14:49:00Z">
              <w:tcPr>
                <w:tcW w:w="2720" w:type="dxa"/>
                <w:gridSpan w:val="2"/>
              </w:tcPr>
            </w:tcPrChange>
          </w:tcPr>
          <w:p w14:paraId="24F4B8B5" w14:textId="77777777" w:rsidR="00BE4D97" w:rsidRPr="0001701A" w:rsidRDefault="00BE4D97" w:rsidP="000010C9">
            <w:pPr>
              <w:pStyle w:val="TAL"/>
              <w:rPr>
                <w:rFonts w:cs="Arial"/>
                <w:snapToGrid w:val="0"/>
                <w:lang w:eastAsia="sv-SE"/>
              </w:rPr>
            </w:pPr>
          </w:p>
        </w:tc>
      </w:tr>
      <w:tr w:rsidR="00BE4D97" w:rsidRPr="0001701A" w14:paraId="6BD87E9C" w14:textId="77777777" w:rsidTr="00DE3507">
        <w:trPr>
          <w:cantSplit/>
          <w:jc w:val="center"/>
          <w:trPrChange w:id="355" w:author="Adan Toril" w:date="2022-04-07T14:49:00Z">
            <w:trPr>
              <w:gridAfter w:val="0"/>
              <w:wAfter w:w="75" w:type="dxa"/>
              <w:cantSplit/>
              <w:jc w:val="center"/>
            </w:trPr>
          </w:trPrChange>
        </w:trPr>
        <w:tc>
          <w:tcPr>
            <w:tcW w:w="2435" w:type="dxa"/>
            <w:tcPrChange w:id="356" w:author="Adan Toril" w:date="2022-04-07T14:49:00Z">
              <w:tcPr>
                <w:tcW w:w="2435" w:type="dxa"/>
                <w:gridSpan w:val="2"/>
              </w:tcPr>
            </w:tcPrChange>
          </w:tcPr>
          <w:p w14:paraId="5D232257" w14:textId="77777777" w:rsidR="00BE4D97" w:rsidRPr="0001701A" w:rsidRDefault="00BE4D97" w:rsidP="000010C9">
            <w:pPr>
              <w:pStyle w:val="TAL"/>
              <w:rPr>
                <w:lang w:eastAsia="zh-CN"/>
              </w:rPr>
            </w:pPr>
            <w:r w:rsidRPr="0001701A">
              <w:rPr>
                <w:lang w:eastAsia="zh-CN"/>
              </w:rPr>
              <w:t>6.5A.4 Transmit intermodulation for CA</w:t>
            </w:r>
          </w:p>
        </w:tc>
        <w:tc>
          <w:tcPr>
            <w:tcW w:w="4535" w:type="dxa"/>
            <w:tcPrChange w:id="357" w:author="Adan Toril" w:date="2022-04-07T14:49:00Z">
              <w:tcPr>
                <w:tcW w:w="4535" w:type="dxa"/>
                <w:gridSpan w:val="2"/>
              </w:tcPr>
            </w:tcPrChange>
          </w:tcPr>
          <w:p w14:paraId="27E95546" w14:textId="77777777" w:rsidR="00BE4D97" w:rsidRPr="0001701A" w:rsidRDefault="00BE4D97" w:rsidP="000010C9">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tcPrChange w:id="358" w:author="Adan Toril" w:date="2022-04-07T14:49:00Z">
              <w:tcPr>
                <w:tcW w:w="2720" w:type="dxa"/>
                <w:gridSpan w:val="2"/>
              </w:tcPr>
            </w:tcPrChange>
          </w:tcPr>
          <w:p w14:paraId="3D7926F6" w14:textId="77777777" w:rsidR="00BE4D97" w:rsidRPr="0001701A" w:rsidRDefault="00BE4D97" w:rsidP="000010C9">
            <w:pPr>
              <w:spacing w:after="120"/>
              <w:rPr>
                <w:rFonts w:ascii="Arial" w:hAnsi="Arial" w:cs="Arial"/>
                <w:sz w:val="18"/>
                <w:szCs w:val="18"/>
                <w:lang w:eastAsia="sv-SE"/>
              </w:rPr>
            </w:pPr>
          </w:p>
        </w:tc>
      </w:tr>
      <w:tr w:rsidR="00BE4D97" w:rsidRPr="0001701A" w14:paraId="18170D27" w14:textId="77777777" w:rsidTr="00DE3507">
        <w:trPr>
          <w:cantSplit/>
          <w:jc w:val="center"/>
          <w:trPrChange w:id="359" w:author="Adan Toril" w:date="2022-04-07T14:49:00Z">
            <w:trPr>
              <w:gridAfter w:val="0"/>
              <w:wAfter w:w="75" w:type="dxa"/>
              <w:cantSplit/>
              <w:jc w:val="center"/>
            </w:trPr>
          </w:trPrChange>
        </w:trPr>
        <w:tc>
          <w:tcPr>
            <w:tcW w:w="2435" w:type="dxa"/>
            <w:tcPrChange w:id="360" w:author="Adan Toril" w:date="2022-04-07T14:49:00Z">
              <w:tcPr>
                <w:tcW w:w="2435" w:type="dxa"/>
                <w:gridSpan w:val="2"/>
              </w:tcPr>
            </w:tcPrChange>
          </w:tcPr>
          <w:p w14:paraId="6B7E1F4E" w14:textId="77777777" w:rsidR="00BE4D97" w:rsidRPr="0001701A" w:rsidRDefault="00BE4D97" w:rsidP="000010C9">
            <w:pPr>
              <w:pStyle w:val="TAL"/>
            </w:pPr>
            <w:r w:rsidRPr="0001701A">
              <w:t>6.5C.1 Occupied bandwidth for SUL</w:t>
            </w:r>
          </w:p>
        </w:tc>
        <w:tc>
          <w:tcPr>
            <w:tcW w:w="4535" w:type="dxa"/>
            <w:tcPrChange w:id="361" w:author="Adan Toril" w:date="2022-04-07T14:49:00Z">
              <w:tcPr>
                <w:tcW w:w="4535" w:type="dxa"/>
                <w:gridSpan w:val="2"/>
              </w:tcPr>
            </w:tcPrChange>
          </w:tcPr>
          <w:p w14:paraId="6083DE42" w14:textId="77777777" w:rsidR="00BE4D97" w:rsidRPr="0001701A" w:rsidRDefault="00BE4D97" w:rsidP="000010C9">
            <w:pPr>
              <w:pStyle w:val="TAL"/>
              <w:rPr>
                <w:rFonts w:cs="Arial"/>
                <w:bCs/>
                <w:szCs w:val="18"/>
              </w:rPr>
            </w:pPr>
            <w:r w:rsidRPr="0001701A">
              <w:rPr>
                <w:rFonts w:cs="Arial"/>
                <w:bCs/>
                <w:szCs w:val="18"/>
              </w:rPr>
              <w:t>Same as 6.5.1</w:t>
            </w:r>
          </w:p>
        </w:tc>
        <w:tc>
          <w:tcPr>
            <w:tcW w:w="2720" w:type="dxa"/>
            <w:tcPrChange w:id="362" w:author="Adan Toril" w:date="2022-04-07T14:49:00Z">
              <w:tcPr>
                <w:tcW w:w="2720" w:type="dxa"/>
                <w:gridSpan w:val="2"/>
              </w:tcPr>
            </w:tcPrChange>
          </w:tcPr>
          <w:p w14:paraId="3DF26B9C" w14:textId="77777777" w:rsidR="00BE4D97" w:rsidRPr="0001701A" w:rsidRDefault="00BE4D97" w:rsidP="000010C9">
            <w:pPr>
              <w:pStyle w:val="TAL"/>
              <w:rPr>
                <w:rFonts w:cs="Arial"/>
                <w:snapToGrid w:val="0"/>
                <w:lang w:eastAsia="sv-SE"/>
              </w:rPr>
            </w:pPr>
          </w:p>
        </w:tc>
      </w:tr>
      <w:tr w:rsidR="00BE4D97" w:rsidRPr="0001701A" w14:paraId="0AA907C4" w14:textId="77777777" w:rsidTr="00DE3507">
        <w:trPr>
          <w:cantSplit/>
          <w:jc w:val="center"/>
          <w:trPrChange w:id="363" w:author="Adan Toril" w:date="2022-04-07T14:49:00Z">
            <w:trPr>
              <w:gridAfter w:val="0"/>
              <w:wAfter w:w="75" w:type="dxa"/>
              <w:cantSplit/>
              <w:jc w:val="center"/>
            </w:trPr>
          </w:trPrChange>
        </w:trPr>
        <w:tc>
          <w:tcPr>
            <w:tcW w:w="2435" w:type="dxa"/>
            <w:tcPrChange w:id="364" w:author="Adan Toril" w:date="2022-04-07T14:49:00Z">
              <w:tcPr>
                <w:tcW w:w="2435" w:type="dxa"/>
                <w:gridSpan w:val="2"/>
              </w:tcPr>
            </w:tcPrChange>
          </w:tcPr>
          <w:p w14:paraId="47603D9A" w14:textId="77777777" w:rsidR="00BE4D97" w:rsidRPr="0001701A" w:rsidRDefault="00BE4D97" w:rsidP="000010C9">
            <w:pPr>
              <w:pStyle w:val="TAL"/>
            </w:pPr>
            <w:r w:rsidRPr="0001701A">
              <w:t>6.5C.2.2 Spectrum Emission Mask for SUL</w:t>
            </w:r>
          </w:p>
        </w:tc>
        <w:tc>
          <w:tcPr>
            <w:tcW w:w="4535" w:type="dxa"/>
            <w:tcPrChange w:id="365" w:author="Adan Toril" w:date="2022-04-07T14:49:00Z">
              <w:tcPr>
                <w:tcW w:w="4535" w:type="dxa"/>
                <w:gridSpan w:val="2"/>
              </w:tcPr>
            </w:tcPrChange>
          </w:tcPr>
          <w:p w14:paraId="52280BC5" w14:textId="77777777" w:rsidR="00BE4D97" w:rsidRPr="0001701A" w:rsidRDefault="00BE4D97" w:rsidP="000010C9">
            <w:pPr>
              <w:pStyle w:val="TAL"/>
              <w:rPr>
                <w:rFonts w:cs="Arial"/>
                <w:bCs/>
                <w:szCs w:val="18"/>
              </w:rPr>
            </w:pPr>
            <w:r w:rsidRPr="0001701A">
              <w:rPr>
                <w:rFonts w:cs="Arial"/>
                <w:bCs/>
                <w:szCs w:val="18"/>
              </w:rPr>
              <w:t>Same as 6.5.2.2</w:t>
            </w:r>
          </w:p>
        </w:tc>
        <w:tc>
          <w:tcPr>
            <w:tcW w:w="2720" w:type="dxa"/>
            <w:tcPrChange w:id="366" w:author="Adan Toril" w:date="2022-04-07T14:49:00Z">
              <w:tcPr>
                <w:tcW w:w="2720" w:type="dxa"/>
                <w:gridSpan w:val="2"/>
              </w:tcPr>
            </w:tcPrChange>
          </w:tcPr>
          <w:p w14:paraId="655861B3" w14:textId="77777777" w:rsidR="00BE4D97" w:rsidRPr="0001701A" w:rsidRDefault="00BE4D97" w:rsidP="000010C9">
            <w:pPr>
              <w:pStyle w:val="TAL"/>
              <w:rPr>
                <w:rFonts w:cs="Arial"/>
                <w:snapToGrid w:val="0"/>
                <w:lang w:eastAsia="sv-SE"/>
              </w:rPr>
            </w:pPr>
          </w:p>
        </w:tc>
      </w:tr>
      <w:tr w:rsidR="00BE4D97" w:rsidRPr="0001701A" w14:paraId="19C33B2C" w14:textId="77777777" w:rsidTr="00DE3507">
        <w:trPr>
          <w:cantSplit/>
          <w:jc w:val="center"/>
          <w:trPrChange w:id="367" w:author="Adan Toril" w:date="2022-04-07T14:49:00Z">
            <w:trPr>
              <w:gridAfter w:val="0"/>
              <w:wAfter w:w="75" w:type="dxa"/>
              <w:cantSplit/>
              <w:jc w:val="center"/>
            </w:trPr>
          </w:trPrChange>
        </w:trPr>
        <w:tc>
          <w:tcPr>
            <w:tcW w:w="2435" w:type="dxa"/>
            <w:tcPrChange w:id="368" w:author="Adan Toril" w:date="2022-04-07T14:49:00Z">
              <w:tcPr>
                <w:tcW w:w="2435" w:type="dxa"/>
                <w:gridSpan w:val="2"/>
              </w:tcPr>
            </w:tcPrChange>
          </w:tcPr>
          <w:p w14:paraId="119BA7B9" w14:textId="77777777" w:rsidR="00BE4D97" w:rsidRPr="0001701A" w:rsidRDefault="00BE4D97" w:rsidP="000010C9">
            <w:pPr>
              <w:pStyle w:val="TAL"/>
            </w:pPr>
            <w:r w:rsidRPr="0001701A">
              <w:t>6.5C.2.3 Additional spectrum emission mask for SUL</w:t>
            </w:r>
          </w:p>
        </w:tc>
        <w:tc>
          <w:tcPr>
            <w:tcW w:w="4535" w:type="dxa"/>
            <w:tcPrChange w:id="369" w:author="Adan Toril" w:date="2022-04-07T14:49:00Z">
              <w:tcPr>
                <w:tcW w:w="4535" w:type="dxa"/>
                <w:gridSpan w:val="2"/>
              </w:tcPr>
            </w:tcPrChange>
          </w:tcPr>
          <w:p w14:paraId="1B7E1C8E" w14:textId="77777777" w:rsidR="00BE4D97" w:rsidRPr="0001701A" w:rsidRDefault="00BE4D97" w:rsidP="000010C9">
            <w:pPr>
              <w:pStyle w:val="TAL"/>
              <w:rPr>
                <w:rFonts w:cs="Arial"/>
                <w:bCs/>
                <w:szCs w:val="18"/>
              </w:rPr>
            </w:pPr>
            <w:r w:rsidRPr="0001701A">
              <w:rPr>
                <w:rFonts w:cs="Arial"/>
                <w:bCs/>
                <w:szCs w:val="18"/>
              </w:rPr>
              <w:t>Same as 6.5.2.3</w:t>
            </w:r>
          </w:p>
        </w:tc>
        <w:tc>
          <w:tcPr>
            <w:tcW w:w="2720" w:type="dxa"/>
            <w:tcPrChange w:id="370" w:author="Adan Toril" w:date="2022-04-07T14:49:00Z">
              <w:tcPr>
                <w:tcW w:w="2720" w:type="dxa"/>
                <w:gridSpan w:val="2"/>
              </w:tcPr>
            </w:tcPrChange>
          </w:tcPr>
          <w:p w14:paraId="501A3DD7" w14:textId="77777777" w:rsidR="00BE4D97" w:rsidRPr="0001701A" w:rsidRDefault="00BE4D97" w:rsidP="000010C9">
            <w:pPr>
              <w:pStyle w:val="TAL"/>
              <w:rPr>
                <w:rFonts w:cs="Arial"/>
                <w:snapToGrid w:val="0"/>
                <w:lang w:eastAsia="sv-SE"/>
              </w:rPr>
            </w:pPr>
          </w:p>
        </w:tc>
      </w:tr>
      <w:tr w:rsidR="00BE4D97" w:rsidRPr="0001701A" w14:paraId="50915260" w14:textId="77777777" w:rsidTr="00DE3507">
        <w:trPr>
          <w:cantSplit/>
          <w:jc w:val="center"/>
          <w:trPrChange w:id="371" w:author="Adan Toril" w:date="2022-04-07T14:49:00Z">
            <w:trPr>
              <w:gridAfter w:val="0"/>
              <w:wAfter w:w="75" w:type="dxa"/>
              <w:cantSplit/>
              <w:jc w:val="center"/>
            </w:trPr>
          </w:trPrChange>
        </w:trPr>
        <w:tc>
          <w:tcPr>
            <w:tcW w:w="2435" w:type="dxa"/>
            <w:tcPrChange w:id="372" w:author="Adan Toril" w:date="2022-04-07T14:49:00Z">
              <w:tcPr>
                <w:tcW w:w="2435" w:type="dxa"/>
                <w:gridSpan w:val="2"/>
              </w:tcPr>
            </w:tcPrChange>
          </w:tcPr>
          <w:p w14:paraId="71C1C732" w14:textId="77777777" w:rsidR="00BE4D97" w:rsidRPr="0001701A" w:rsidRDefault="00BE4D97" w:rsidP="000010C9">
            <w:pPr>
              <w:pStyle w:val="TAL"/>
            </w:pPr>
            <w:r w:rsidRPr="0001701A">
              <w:t>6.5C.2.4.1 NR ACLR for SUL</w:t>
            </w:r>
          </w:p>
        </w:tc>
        <w:tc>
          <w:tcPr>
            <w:tcW w:w="4535" w:type="dxa"/>
            <w:tcPrChange w:id="373" w:author="Adan Toril" w:date="2022-04-07T14:49:00Z">
              <w:tcPr>
                <w:tcW w:w="4535" w:type="dxa"/>
                <w:gridSpan w:val="2"/>
              </w:tcPr>
            </w:tcPrChange>
          </w:tcPr>
          <w:p w14:paraId="3203BC8E" w14:textId="77777777" w:rsidR="00BE4D97" w:rsidRPr="0001701A" w:rsidRDefault="00BE4D97" w:rsidP="000010C9">
            <w:pPr>
              <w:pStyle w:val="TAL"/>
              <w:rPr>
                <w:rFonts w:cs="Arial"/>
                <w:bCs/>
                <w:szCs w:val="18"/>
              </w:rPr>
            </w:pPr>
            <w:r w:rsidRPr="0001701A">
              <w:rPr>
                <w:rFonts w:cs="Arial"/>
                <w:bCs/>
                <w:szCs w:val="18"/>
              </w:rPr>
              <w:t>Same 6.5.2.4.1</w:t>
            </w:r>
          </w:p>
        </w:tc>
        <w:tc>
          <w:tcPr>
            <w:tcW w:w="2720" w:type="dxa"/>
            <w:tcPrChange w:id="374" w:author="Adan Toril" w:date="2022-04-07T14:49:00Z">
              <w:tcPr>
                <w:tcW w:w="2720" w:type="dxa"/>
                <w:gridSpan w:val="2"/>
              </w:tcPr>
            </w:tcPrChange>
          </w:tcPr>
          <w:p w14:paraId="546562EF" w14:textId="77777777" w:rsidR="00BE4D97" w:rsidRPr="0001701A" w:rsidRDefault="00BE4D97" w:rsidP="000010C9">
            <w:pPr>
              <w:pStyle w:val="TAL"/>
              <w:rPr>
                <w:rFonts w:cs="Arial"/>
                <w:snapToGrid w:val="0"/>
                <w:lang w:eastAsia="sv-SE"/>
              </w:rPr>
            </w:pPr>
          </w:p>
        </w:tc>
      </w:tr>
      <w:tr w:rsidR="00BE4D97" w:rsidRPr="0001701A" w14:paraId="70C7B803" w14:textId="77777777" w:rsidTr="00DE3507">
        <w:trPr>
          <w:cantSplit/>
          <w:jc w:val="center"/>
          <w:trPrChange w:id="375" w:author="Adan Toril" w:date="2022-04-07T14:49:00Z">
            <w:trPr>
              <w:gridAfter w:val="0"/>
              <w:wAfter w:w="75" w:type="dxa"/>
              <w:cantSplit/>
              <w:jc w:val="center"/>
            </w:trPr>
          </w:trPrChange>
        </w:trPr>
        <w:tc>
          <w:tcPr>
            <w:tcW w:w="2435" w:type="dxa"/>
            <w:tcPrChange w:id="376" w:author="Adan Toril" w:date="2022-04-07T14:49:00Z">
              <w:tcPr>
                <w:tcW w:w="2435" w:type="dxa"/>
                <w:gridSpan w:val="2"/>
              </w:tcPr>
            </w:tcPrChange>
          </w:tcPr>
          <w:p w14:paraId="721207C3" w14:textId="77777777" w:rsidR="00BE4D97" w:rsidRPr="0001701A" w:rsidRDefault="00BE4D97" w:rsidP="000010C9">
            <w:pPr>
              <w:pStyle w:val="TAL"/>
            </w:pPr>
            <w:r w:rsidRPr="0001701A">
              <w:t>6.5C.2.4.2 UTRA ACLR for SUL</w:t>
            </w:r>
          </w:p>
        </w:tc>
        <w:tc>
          <w:tcPr>
            <w:tcW w:w="4535" w:type="dxa"/>
            <w:tcPrChange w:id="377" w:author="Adan Toril" w:date="2022-04-07T14:49:00Z">
              <w:tcPr>
                <w:tcW w:w="4535" w:type="dxa"/>
                <w:gridSpan w:val="2"/>
              </w:tcPr>
            </w:tcPrChange>
          </w:tcPr>
          <w:p w14:paraId="38C0AA58" w14:textId="77777777" w:rsidR="00BE4D97" w:rsidRPr="0001701A" w:rsidRDefault="00BE4D97" w:rsidP="000010C9">
            <w:pPr>
              <w:pStyle w:val="TAL"/>
              <w:rPr>
                <w:rFonts w:cs="Arial"/>
                <w:bCs/>
                <w:szCs w:val="18"/>
              </w:rPr>
            </w:pPr>
            <w:r w:rsidRPr="0001701A">
              <w:rPr>
                <w:rFonts w:cs="Arial"/>
                <w:bCs/>
                <w:szCs w:val="18"/>
              </w:rPr>
              <w:t>Same as 6.5.2.4.2</w:t>
            </w:r>
          </w:p>
        </w:tc>
        <w:tc>
          <w:tcPr>
            <w:tcW w:w="2720" w:type="dxa"/>
            <w:tcPrChange w:id="378" w:author="Adan Toril" w:date="2022-04-07T14:49:00Z">
              <w:tcPr>
                <w:tcW w:w="2720" w:type="dxa"/>
                <w:gridSpan w:val="2"/>
              </w:tcPr>
            </w:tcPrChange>
          </w:tcPr>
          <w:p w14:paraId="5253B807" w14:textId="77777777" w:rsidR="00BE4D97" w:rsidRPr="0001701A" w:rsidRDefault="00BE4D97" w:rsidP="000010C9">
            <w:pPr>
              <w:pStyle w:val="TAL"/>
              <w:rPr>
                <w:rFonts w:cs="Arial"/>
                <w:snapToGrid w:val="0"/>
                <w:lang w:eastAsia="sv-SE"/>
              </w:rPr>
            </w:pPr>
          </w:p>
        </w:tc>
      </w:tr>
      <w:tr w:rsidR="00BE4D97" w:rsidRPr="0001701A" w14:paraId="791F123A" w14:textId="77777777" w:rsidTr="00DE3507">
        <w:trPr>
          <w:cantSplit/>
          <w:jc w:val="center"/>
          <w:trPrChange w:id="379" w:author="Adan Toril" w:date="2022-04-07T14:49:00Z">
            <w:trPr>
              <w:gridAfter w:val="0"/>
              <w:wAfter w:w="75" w:type="dxa"/>
              <w:cantSplit/>
              <w:jc w:val="center"/>
            </w:trPr>
          </w:trPrChange>
        </w:trPr>
        <w:tc>
          <w:tcPr>
            <w:tcW w:w="2435" w:type="dxa"/>
            <w:tcPrChange w:id="380" w:author="Adan Toril" w:date="2022-04-07T14:49:00Z">
              <w:tcPr>
                <w:tcW w:w="2435" w:type="dxa"/>
                <w:gridSpan w:val="2"/>
              </w:tcPr>
            </w:tcPrChange>
          </w:tcPr>
          <w:p w14:paraId="38EB3244" w14:textId="77777777" w:rsidR="00BE4D97" w:rsidRPr="0001701A" w:rsidRDefault="00BE4D97" w:rsidP="000010C9">
            <w:pPr>
              <w:pStyle w:val="TAL"/>
            </w:pPr>
            <w:r w:rsidRPr="0001701A">
              <w:t>6.5C.3.1 General spurious emissions for SUL</w:t>
            </w:r>
          </w:p>
        </w:tc>
        <w:tc>
          <w:tcPr>
            <w:tcW w:w="4535" w:type="dxa"/>
            <w:tcPrChange w:id="381" w:author="Adan Toril" w:date="2022-04-07T14:49:00Z">
              <w:tcPr>
                <w:tcW w:w="4535" w:type="dxa"/>
                <w:gridSpan w:val="2"/>
              </w:tcPr>
            </w:tcPrChange>
          </w:tcPr>
          <w:p w14:paraId="31F43930" w14:textId="77777777" w:rsidR="00BE4D97" w:rsidRPr="0001701A" w:rsidRDefault="00BE4D97" w:rsidP="000010C9">
            <w:pPr>
              <w:pStyle w:val="TAL"/>
              <w:rPr>
                <w:rFonts w:cs="Arial"/>
                <w:bCs/>
                <w:szCs w:val="18"/>
              </w:rPr>
            </w:pPr>
            <w:r w:rsidRPr="0001701A">
              <w:rPr>
                <w:rFonts w:cs="Arial"/>
                <w:bCs/>
                <w:szCs w:val="18"/>
              </w:rPr>
              <w:t>Same as 6.5.3.1</w:t>
            </w:r>
          </w:p>
        </w:tc>
        <w:tc>
          <w:tcPr>
            <w:tcW w:w="2720" w:type="dxa"/>
            <w:tcPrChange w:id="382" w:author="Adan Toril" w:date="2022-04-07T14:49:00Z">
              <w:tcPr>
                <w:tcW w:w="2720" w:type="dxa"/>
                <w:gridSpan w:val="2"/>
              </w:tcPr>
            </w:tcPrChange>
          </w:tcPr>
          <w:p w14:paraId="0142C227" w14:textId="77777777" w:rsidR="00BE4D97" w:rsidRPr="0001701A" w:rsidRDefault="00BE4D97" w:rsidP="000010C9">
            <w:pPr>
              <w:pStyle w:val="TAL"/>
              <w:rPr>
                <w:rFonts w:cs="Arial"/>
                <w:snapToGrid w:val="0"/>
                <w:lang w:eastAsia="sv-SE"/>
              </w:rPr>
            </w:pPr>
          </w:p>
        </w:tc>
      </w:tr>
      <w:tr w:rsidR="00BE4D97" w:rsidRPr="0001701A" w14:paraId="2CF6568F" w14:textId="77777777" w:rsidTr="00DE3507">
        <w:trPr>
          <w:cantSplit/>
          <w:jc w:val="center"/>
          <w:trPrChange w:id="383" w:author="Adan Toril" w:date="2022-04-07T14:49:00Z">
            <w:trPr>
              <w:gridAfter w:val="0"/>
              <w:wAfter w:w="75" w:type="dxa"/>
              <w:cantSplit/>
              <w:jc w:val="center"/>
            </w:trPr>
          </w:trPrChange>
        </w:trPr>
        <w:tc>
          <w:tcPr>
            <w:tcW w:w="2435" w:type="dxa"/>
            <w:tcPrChange w:id="384" w:author="Adan Toril" w:date="2022-04-07T14:49:00Z">
              <w:tcPr>
                <w:tcW w:w="2435" w:type="dxa"/>
                <w:gridSpan w:val="2"/>
              </w:tcPr>
            </w:tcPrChange>
          </w:tcPr>
          <w:p w14:paraId="380B46E3" w14:textId="77777777" w:rsidR="00BE4D97" w:rsidRPr="0001701A" w:rsidRDefault="00BE4D97" w:rsidP="000010C9">
            <w:pPr>
              <w:pStyle w:val="TAL"/>
            </w:pPr>
            <w:r w:rsidRPr="0001701A">
              <w:t>6.5C.3.2 Spurious emission for UE co-existence for SUL</w:t>
            </w:r>
          </w:p>
        </w:tc>
        <w:tc>
          <w:tcPr>
            <w:tcW w:w="4535" w:type="dxa"/>
            <w:tcPrChange w:id="385" w:author="Adan Toril" w:date="2022-04-07T14:49:00Z">
              <w:tcPr>
                <w:tcW w:w="4535" w:type="dxa"/>
                <w:gridSpan w:val="2"/>
              </w:tcPr>
            </w:tcPrChange>
          </w:tcPr>
          <w:p w14:paraId="23AB5599" w14:textId="77777777" w:rsidR="00BE4D97" w:rsidRPr="0001701A" w:rsidRDefault="00BE4D97" w:rsidP="000010C9">
            <w:pPr>
              <w:pStyle w:val="TAL"/>
              <w:rPr>
                <w:rFonts w:cs="Arial"/>
                <w:bCs/>
                <w:szCs w:val="18"/>
              </w:rPr>
            </w:pPr>
            <w:r w:rsidRPr="0001701A">
              <w:rPr>
                <w:rFonts w:cs="Arial"/>
                <w:bCs/>
                <w:szCs w:val="18"/>
              </w:rPr>
              <w:t>Same as 6.5.3.2</w:t>
            </w:r>
          </w:p>
        </w:tc>
        <w:tc>
          <w:tcPr>
            <w:tcW w:w="2720" w:type="dxa"/>
            <w:tcPrChange w:id="386" w:author="Adan Toril" w:date="2022-04-07T14:49:00Z">
              <w:tcPr>
                <w:tcW w:w="2720" w:type="dxa"/>
                <w:gridSpan w:val="2"/>
              </w:tcPr>
            </w:tcPrChange>
          </w:tcPr>
          <w:p w14:paraId="7EFF8DF8" w14:textId="77777777" w:rsidR="00BE4D97" w:rsidRPr="0001701A" w:rsidRDefault="00BE4D97" w:rsidP="000010C9">
            <w:pPr>
              <w:pStyle w:val="TAL"/>
              <w:rPr>
                <w:rFonts w:cs="Arial"/>
                <w:snapToGrid w:val="0"/>
                <w:lang w:eastAsia="sv-SE"/>
              </w:rPr>
            </w:pPr>
          </w:p>
        </w:tc>
      </w:tr>
      <w:tr w:rsidR="00BE4D97" w:rsidRPr="0001701A" w14:paraId="436C4AAF" w14:textId="77777777" w:rsidTr="00DE3507">
        <w:trPr>
          <w:cantSplit/>
          <w:jc w:val="center"/>
          <w:trPrChange w:id="387" w:author="Adan Toril" w:date="2022-04-07T14:49:00Z">
            <w:trPr>
              <w:gridAfter w:val="0"/>
              <w:wAfter w:w="75" w:type="dxa"/>
              <w:cantSplit/>
              <w:jc w:val="center"/>
            </w:trPr>
          </w:trPrChange>
        </w:trPr>
        <w:tc>
          <w:tcPr>
            <w:tcW w:w="2435" w:type="dxa"/>
            <w:tcPrChange w:id="388" w:author="Adan Toril" w:date="2022-04-07T14:49:00Z">
              <w:tcPr>
                <w:tcW w:w="2435" w:type="dxa"/>
                <w:gridSpan w:val="2"/>
              </w:tcPr>
            </w:tcPrChange>
          </w:tcPr>
          <w:p w14:paraId="01638258" w14:textId="77777777" w:rsidR="00BE4D97" w:rsidRPr="0001701A" w:rsidRDefault="00BE4D97" w:rsidP="000010C9">
            <w:pPr>
              <w:pStyle w:val="TAL"/>
            </w:pPr>
            <w:r w:rsidRPr="0001701A">
              <w:t>6.5C.3.3 Additional spurious emissions for SUL</w:t>
            </w:r>
          </w:p>
        </w:tc>
        <w:tc>
          <w:tcPr>
            <w:tcW w:w="4535" w:type="dxa"/>
            <w:tcPrChange w:id="389" w:author="Adan Toril" w:date="2022-04-07T14:49:00Z">
              <w:tcPr>
                <w:tcW w:w="4535" w:type="dxa"/>
                <w:gridSpan w:val="2"/>
              </w:tcPr>
            </w:tcPrChange>
          </w:tcPr>
          <w:p w14:paraId="618C2E00" w14:textId="77777777" w:rsidR="00BE4D97" w:rsidRPr="0001701A" w:rsidRDefault="00BE4D97" w:rsidP="000010C9">
            <w:pPr>
              <w:pStyle w:val="TAL"/>
              <w:rPr>
                <w:rFonts w:cs="Arial"/>
                <w:bCs/>
                <w:szCs w:val="18"/>
              </w:rPr>
            </w:pPr>
            <w:r w:rsidRPr="0001701A">
              <w:rPr>
                <w:rFonts w:cs="Arial"/>
                <w:bCs/>
                <w:szCs w:val="18"/>
              </w:rPr>
              <w:t>Same as 6.5.3.3</w:t>
            </w:r>
          </w:p>
        </w:tc>
        <w:tc>
          <w:tcPr>
            <w:tcW w:w="2720" w:type="dxa"/>
            <w:tcPrChange w:id="390" w:author="Adan Toril" w:date="2022-04-07T14:49:00Z">
              <w:tcPr>
                <w:tcW w:w="2720" w:type="dxa"/>
                <w:gridSpan w:val="2"/>
              </w:tcPr>
            </w:tcPrChange>
          </w:tcPr>
          <w:p w14:paraId="59CDB381" w14:textId="77777777" w:rsidR="00BE4D97" w:rsidRPr="0001701A" w:rsidRDefault="00BE4D97" w:rsidP="000010C9">
            <w:pPr>
              <w:pStyle w:val="TAL"/>
              <w:rPr>
                <w:rFonts w:cs="Arial"/>
                <w:snapToGrid w:val="0"/>
                <w:lang w:eastAsia="sv-SE"/>
              </w:rPr>
            </w:pPr>
          </w:p>
        </w:tc>
      </w:tr>
      <w:tr w:rsidR="00BE4D97" w:rsidRPr="0001701A" w14:paraId="65B321F8" w14:textId="77777777" w:rsidTr="00DE3507">
        <w:trPr>
          <w:cantSplit/>
          <w:jc w:val="center"/>
          <w:trPrChange w:id="391" w:author="Adan Toril" w:date="2022-04-07T14:49:00Z">
            <w:trPr>
              <w:gridAfter w:val="0"/>
              <w:wAfter w:w="75" w:type="dxa"/>
              <w:cantSplit/>
              <w:jc w:val="center"/>
            </w:trPr>
          </w:trPrChange>
        </w:trPr>
        <w:tc>
          <w:tcPr>
            <w:tcW w:w="2435" w:type="dxa"/>
            <w:tcPrChange w:id="392" w:author="Adan Toril" w:date="2022-04-07T14:49:00Z">
              <w:tcPr>
                <w:tcW w:w="2435" w:type="dxa"/>
                <w:gridSpan w:val="2"/>
              </w:tcPr>
            </w:tcPrChange>
          </w:tcPr>
          <w:p w14:paraId="2C79E7DA" w14:textId="77777777" w:rsidR="00BE4D97" w:rsidRPr="0001701A" w:rsidRDefault="00BE4D97" w:rsidP="000010C9">
            <w:pPr>
              <w:pStyle w:val="TAL"/>
            </w:pPr>
            <w:r w:rsidRPr="0001701A">
              <w:t>6.5C.4 Transmit intermodulation for SUL</w:t>
            </w:r>
          </w:p>
        </w:tc>
        <w:tc>
          <w:tcPr>
            <w:tcW w:w="4535" w:type="dxa"/>
            <w:tcPrChange w:id="393" w:author="Adan Toril" w:date="2022-04-07T14:49:00Z">
              <w:tcPr>
                <w:tcW w:w="4535" w:type="dxa"/>
                <w:gridSpan w:val="2"/>
              </w:tcPr>
            </w:tcPrChange>
          </w:tcPr>
          <w:p w14:paraId="5BC06C96" w14:textId="77777777" w:rsidR="00BE4D97" w:rsidRPr="0001701A" w:rsidRDefault="00BE4D97" w:rsidP="000010C9">
            <w:pPr>
              <w:pStyle w:val="TAL"/>
              <w:rPr>
                <w:rFonts w:cs="Arial"/>
                <w:bCs/>
                <w:szCs w:val="18"/>
              </w:rPr>
            </w:pPr>
            <w:r w:rsidRPr="0001701A">
              <w:rPr>
                <w:rFonts w:cs="Arial"/>
                <w:bCs/>
                <w:szCs w:val="18"/>
              </w:rPr>
              <w:t>Same as 6.5.4</w:t>
            </w:r>
          </w:p>
        </w:tc>
        <w:tc>
          <w:tcPr>
            <w:tcW w:w="2720" w:type="dxa"/>
            <w:tcPrChange w:id="394" w:author="Adan Toril" w:date="2022-04-07T14:49:00Z">
              <w:tcPr>
                <w:tcW w:w="2720" w:type="dxa"/>
                <w:gridSpan w:val="2"/>
              </w:tcPr>
            </w:tcPrChange>
          </w:tcPr>
          <w:p w14:paraId="0012A0E5" w14:textId="77777777" w:rsidR="00BE4D97" w:rsidRPr="0001701A" w:rsidRDefault="00BE4D97" w:rsidP="000010C9">
            <w:pPr>
              <w:spacing w:after="120"/>
              <w:rPr>
                <w:rFonts w:ascii="Arial" w:hAnsi="Arial" w:cs="Arial"/>
                <w:sz w:val="18"/>
                <w:szCs w:val="18"/>
                <w:lang w:eastAsia="sv-SE"/>
              </w:rPr>
            </w:pPr>
          </w:p>
        </w:tc>
      </w:tr>
      <w:tr w:rsidR="00BE4D97" w:rsidRPr="0001701A" w14:paraId="25A70A1F" w14:textId="77777777" w:rsidTr="00DE3507">
        <w:trPr>
          <w:cantSplit/>
          <w:jc w:val="center"/>
          <w:trPrChange w:id="395"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396"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242B0A74" w14:textId="77777777" w:rsidR="00BE4D97" w:rsidRPr="0001701A" w:rsidRDefault="00BE4D97" w:rsidP="000010C9">
            <w:pPr>
              <w:pStyle w:val="TAL"/>
            </w:pPr>
            <w:r w:rsidRPr="0001701A">
              <w:lastRenderedPageBreak/>
              <w:t>6.5D.1 Occupied bandwidth for UL MIMO</w:t>
            </w:r>
          </w:p>
        </w:tc>
        <w:tc>
          <w:tcPr>
            <w:tcW w:w="4535" w:type="dxa"/>
            <w:tcBorders>
              <w:top w:val="single" w:sz="4" w:space="0" w:color="auto"/>
              <w:left w:val="single" w:sz="4" w:space="0" w:color="auto"/>
              <w:bottom w:val="single" w:sz="4" w:space="0" w:color="auto"/>
              <w:right w:val="single" w:sz="4" w:space="0" w:color="auto"/>
            </w:tcBorders>
            <w:tcPrChange w:id="397"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223CBFB6" w14:textId="77777777" w:rsidR="00BE4D97" w:rsidRPr="0001701A" w:rsidRDefault="00BE4D97" w:rsidP="000010C9">
            <w:pPr>
              <w:pStyle w:val="TAL"/>
              <w:rPr>
                <w:rFonts w:cs="Arial"/>
                <w:bCs/>
                <w:szCs w:val="18"/>
              </w:rPr>
            </w:pPr>
            <w:r w:rsidRPr="0001701A">
              <w:rPr>
                <w:rFonts w:cs="Arial"/>
                <w:bCs/>
                <w:szCs w:val="18"/>
              </w:rPr>
              <w:t>Same as 6.5.1 for each antenna</w:t>
            </w:r>
          </w:p>
        </w:tc>
        <w:tc>
          <w:tcPr>
            <w:tcW w:w="2720" w:type="dxa"/>
            <w:tcBorders>
              <w:top w:val="single" w:sz="4" w:space="0" w:color="auto"/>
              <w:left w:val="single" w:sz="4" w:space="0" w:color="auto"/>
              <w:bottom w:val="single" w:sz="4" w:space="0" w:color="auto"/>
              <w:right w:val="single" w:sz="4" w:space="0" w:color="auto"/>
            </w:tcBorders>
            <w:tcPrChange w:id="398"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0F936C1B" w14:textId="77777777" w:rsidR="00BE4D97" w:rsidRPr="0001701A" w:rsidRDefault="00BE4D97" w:rsidP="000010C9">
            <w:pPr>
              <w:spacing w:after="120"/>
              <w:rPr>
                <w:rFonts w:ascii="Arial" w:hAnsi="Arial" w:cs="Arial"/>
                <w:sz w:val="18"/>
                <w:szCs w:val="18"/>
                <w:lang w:eastAsia="sv-SE"/>
              </w:rPr>
            </w:pPr>
          </w:p>
        </w:tc>
      </w:tr>
      <w:tr w:rsidR="00BE4D97" w:rsidRPr="0001701A" w14:paraId="12C8675C" w14:textId="77777777" w:rsidTr="00DE3507">
        <w:trPr>
          <w:cantSplit/>
          <w:jc w:val="center"/>
          <w:trPrChange w:id="399"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00"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143C1796" w14:textId="77777777" w:rsidR="00BE4D97" w:rsidRPr="0001701A" w:rsidRDefault="00BE4D97" w:rsidP="000010C9">
            <w:pPr>
              <w:pStyle w:val="TAL"/>
            </w:pPr>
            <w:r w:rsidRPr="0001701A">
              <w:t>6.5D.2.2 Spectrum emission mask for UL MIMO</w:t>
            </w:r>
          </w:p>
        </w:tc>
        <w:tc>
          <w:tcPr>
            <w:tcW w:w="4535" w:type="dxa"/>
            <w:tcBorders>
              <w:top w:val="single" w:sz="4" w:space="0" w:color="auto"/>
              <w:left w:val="single" w:sz="4" w:space="0" w:color="auto"/>
              <w:bottom w:val="single" w:sz="4" w:space="0" w:color="auto"/>
              <w:right w:val="single" w:sz="4" w:space="0" w:color="auto"/>
            </w:tcBorders>
            <w:tcPrChange w:id="401"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6061A48A" w14:textId="77777777" w:rsidR="00BE4D97" w:rsidRPr="0001701A" w:rsidRDefault="00BE4D97" w:rsidP="000010C9">
            <w:pPr>
              <w:pStyle w:val="TAL"/>
              <w:rPr>
                <w:rFonts w:cs="Arial"/>
                <w:bCs/>
                <w:szCs w:val="18"/>
              </w:rPr>
            </w:pPr>
            <w:r w:rsidRPr="0001701A">
              <w:rPr>
                <w:rFonts w:cs="Arial"/>
                <w:bCs/>
                <w:szCs w:val="18"/>
              </w:rPr>
              <w:t>Same as 6.5.2.2 for each antenna</w:t>
            </w:r>
          </w:p>
        </w:tc>
        <w:tc>
          <w:tcPr>
            <w:tcW w:w="2720" w:type="dxa"/>
            <w:tcBorders>
              <w:top w:val="single" w:sz="4" w:space="0" w:color="auto"/>
              <w:left w:val="single" w:sz="4" w:space="0" w:color="auto"/>
              <w:bottom w:val="single" w:sz="4" w:space="0" w:color="auto"/>
              <w:right w:val="single" w:sz="4" w:space="0" w:color="auto"/>
            </w:tcBorders>
            <w:tcPrChange w:id="402"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1CF2342D" w14:textId="77777777" w:rsidR="00BE4D97" w:rsidRPr="0001701A" w:rsidRDefault="00BE4D97" w:rsidP="000010C9">
            <w:pPr>
              <w:spacing w:after="120"/>
              <w:rPr>
                <w:rFonts w:ascii="Arial" w:hAnsi="Arial" w:cs="Arial"/>
                <w:sz w:val="18"/>
                <w:szCs w:val="18"/>
                <w:lang w:eastAsia="sv-SE"/>
              </w:rPr>
            </w:pPr>
          </w:p>
        </w:tc>
      </w:tr>
      <w:tr w:rsidR="00BE4D97" w:rsidRPr="0001701A" w14:paraId="0B4F2175" w14:textId="77777777" w:rsidTr="00DE3507">
        <w:trPr>
          <w:cantSplit/>
          <w:jc w:val="center"/>
          <w:trPrChange w:id="403"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04"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2D31F310" w14:textId="77777777" w:rsidR="00BE4D97" w:rsidRPr="0001701A" w:rsidRDefault="00BE4D97" w:rsidP="000010C9">
            <w:pPr>
              <w:pStyle w:val="TAL"/>
            </w:pPr>
            <w:r w:rsidRPr="0001701A">
              <w:t>6.5D.2.3 Additional spectrum emission mask for UL MIMO</w:t>
            </w:r>
          </w:p>
        </w:tc>
        <w:tc>
          <w:tcPr>
            <w:tcW w:w="4535" w:type="dxa"/>
            <w:tcBorders>
              <w:top w:val="single" w:sz="4" w:space="0" w:color="auto"/>
              <w:left w:val="single" w:sz="4" w:space="0" w:color="auto"/>
              <w:bottom w:val="single" w:sz="4" w:space="0" w:color="auto"/>
              <w:right w:val="single" w:sz="4" w:space="0" w:color="auto"/>
            </w:tcBorders>
            <w:tcPrChange w:id="405"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704680F4" w14:textId="77777777" w:rsidR="00BE4D97" w:rsidRPr="0001701A" w:rsidRDefault="00BE4D97" w:rsidP="000010C9">
            <w:pPr>
              <w:pStyle w:val="TAL"/>
              <w:rPr>
                <w:rFonts w:cs="Arial"/>
                <w:bCs/>
                <w:szCs w:val="18"/>
              </w:rPr>
            </w:pPr>
            <w:r w:rsidRPr="0001701A">
              <w:rPr>
                <w:rFonts w:cs="Arial"/>
                <w:bCs/>
                <w:szCs w:val="18"/>
              </w:rPr>
              <w:t>Same as 6.5.2.3 for each antenna</w:t>
            </w:r>
          </w:p>
        </w:tc>
        <w:tc>
          <w:tcPr>
            <w:tcW w:w="2720" w:type="dxa"/>
            <w:tcBorders>
              <w:top w:val="single" w:sz="4" w:space="0" w:color="auto"/>
              <w:left w:val="single" w:sz="4" w:space="0" w:color="auto"/>
              <w:bottom w:val="single" w:sz="4" w:space="0" w:color="auto"/>
              <w:right w:val="single" w:sz="4" w:space="0" w:color="auto"/>
            </w:tcBorders>
            <w:tcPrChange w:id="406"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5BCE102B" w14:textId="77777777" w:rsidR="00BE4D97" w:rsidRPr="0001701A" w:rsidRDefault="00BE4D97" w:rsidP="000010C9">
            <w:pPr>
              <w:spacing w:after="120"/>
              <w:rPr>
                <w:rFonts w:ascii="Arial" w:hAnsi="Arial" w:cs="Arial"/>
                <w:sz w:val="18"/>
                <w:szCs w:val="18"/>
                <w:lang w:eastAsia="sv-SE"/>
              </w:rPr>
            </w:pPr>
          </w:p>
        </w:tc>
      </w:tr>
      <w:tr w:rsidR="00BE4D97" w:rsidRPr="0001701A" w14:paraId="7BFC616C" w14:textId="77777777" w:rsidTr="00DE3507">
        <w:trPr>
          <w:cantSplit/>
          <w:jc w:val="center"/>
          <w:trPrChange w:id="407"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08"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75C34531" w14:textId="77777777" w:rsidR="00BE4D97" w:rsidRPr="0001701A" w:rsidRDefault="00BE4D97" w:rsidP="000010C9">
            <w:pPr>
              <w:pStyle w:val="TAL"/>
            </w:pPr>
            <w:r w:rsidRPr="0001701A">
              <w:t>6.5D.2.4.1 NR ACLR for UL MIMO</w:t>
            </w:r>
          </w:p>
        </w:tc>
        <w:tc>
          <w:tcPr>
            <w:tcW w:w="4535" w:type="dxa"/>
            <w:tcBorders>
              <w:top w:val="single" w:sz="4" w:space="0" w:color="auto"/>
              <w:left w:val="single" w:sz="4" w:space="0" w:color="auto"/>
              <w:bottom w:val="single" w:sz="4" w:space="0" w:color="auto"/>
              <w:right w:val="single" w:sz="4" w:space="0" w:color="auto"/>
            </w:tcBorders>
            <w:tcPrChange w:id="409"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5F4251C6" w14:textId="77777777" w:rsidR="00BE4D97" w:rsidRPr="0001701A" w:rsidRDefault="00BE4D97" w:rsidP="000010C9">
            <w:pPr>
              <w:pStyle w:val="TAL"/>
              <w:rPr>
                <w:rFonts w:cs="Arial"/>
                <w:bCs/>
                <w:szCs w:val="18"/>
              </w:rPr>
            </w:pPr>
            <w:r w:rsidRPr="0001701A">
              <w:rPr>
                <w:rFonts w:cs="Arial"/>
                <w:bCs/>
                <w:szCs w:val="18"/>
              </w:rPr>
              <w:t>Same as 6.5.2.4.1 for each antenna</w:t>
            </w:r>
          </w:p>
        </w:tc>
        <w:tc>
          <w:tcPr>
            <w:tcW w:w="2720" w:type="dxa"/>
            <w:tcBorders>
              <w:top w:val="single" w:sz="4" w:space="0" w:color="auto"/>
              <w:left w:val="single" w:sz="4" w:space="0" w:color="auto"/>
              <w:bottom w:val="single" w:sz="4" w:space="0" w:color="auto"/>
              <w:right w:val="single" w:sz="4" w:space="0" w:color="auto"/>
            </w:tcBorders>
            <w:tcPrChange w:id="410"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0E480534" w14:textId="77777777" w:rsidR="00BE4D97" w:rsidRPr="0001701A" w:rsidRDefault="00BE4D97" w:rsidP="000010C9">
            <w:pPr>
              <w:spacing w:after="120"/>
              <w:rPr>
                <w:rFonts w:ascii="Arial" w:hAnsi="Arial" w:cs="Arial"/>
                <w:sz w:val="18"/>
                <w:szCs w:val="18"/>
                <w:lang w:eastAsia="sv-SE"/>
              </w:rPr>
            </w:pPr>
          </w:p>
        </w:tc>
      </w:tr>
      <w:tr w:rsidR="00BE4D97" w:rsidRPr="0001701A" w14:paraId="73B11641" w14:textId="77777777" w:rsidTr="00DE3507">
        <w:trPr>
          <w:cantSplit/>
          <w:jc w:val="center"/>
          <w:trPrChange w:id="411"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12"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1C325BA8" w14:textId="77777777" w:rsidR="00BE4D97" w:rsidRPr="0001701A" w:rsidRDefault="00BE4D97" w:rsidP="000010C9">
            <w:pPr>
              <w:pStyle w:val="TAL"/>
            </w:pPr>
            <w:r w:rsidRPr="0001701A">
              <w:t>6.5D.2.4.2 UTRA ACLR for UL MIMO</w:t>
            </w:r>
          </w:p>
        </w:tc>
        <w:tc>
          <w:tcPr>
            <w:tcW w:w="4535" w:type="dxa"/>
            <w:tcBorders>
              <w:top w:val="single" w:sz="4" w:space="0" w:color="auto"/>
              <w:left w:val="single" w:sz="4" w:space="0" w:color="auto"/>
              <w:bottom w:val="single" w:sz="4" w:space="0" w:color="auto"/>
              <w:right w:val="single" w:sz="4" w:space="0" w:color="auto"/>
            </w:tcBorders>
            <w:tcPrChange w:id="413"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52F2F367" w14:textId="77777777" w:rsidR="00BE4D97" w:rsidRPr="0001701A" w:rsidRDefault="00BE4D97" w:rsidP="000010C9">
            <w:pPr>
              <w:pStyle w:val="TAL"/>
              <w:rPr>
                <w:rFonts w:cs="Arial"/>
                <w:bCs/>
                <w:szCs w:val="18"/>
              </w:rPr>
            </w:pPr>
            <w:r w:rsidRPr="0001701A">
              <w:rPr>
                <w:rFonts w:cs="Arial"/>
                <w:bCs/>
                <w:szCs w:val="18"/>
              </w:rPr>
              <w:t>Same as 6.5.2.4.2 for each antenna</w:t>
            </w:r>
          </w:p>
        </w:tc>
        <w:tc>
          <w:tcPr>
            <w:tcW w:w="2720" w:type="dxa"/>
            <w:tcBorders>
              <w:top w:val="single" w:sz="4" w:space="0" w:color="auto"/>
              <w:left w:val="single" w:sz="4" w:space="0" w:color="auto"/>
              <w:bottom w:val="single" w:sz="4" w:space="0" w:color="auto"/>
              <w:right w:val="single" w:sz="4" w:space="0" w:color="auto"/>
            </w:tcBorders>
            <w:tcPrChange w:id="414"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4D70992C" w14:textId="77777777" w:rsidR="00BE4D97" w:rsidRPr="0001701A" w:rsidRDefault="00BE4D97" w:rsidP="000010C9">
            <w:pPr>
              <w:spacing w:after="120"/>
              <w:rPr>
                <w:rFonts w:ascii="Arial" w:hAnsi="Arial" w:cs="Arial"/>
                <w:sz w:val="18"/>
                <w:szCs w:val="18"/>
                <w:lang w:eastAsia="sv-SE"/>
              </w:rPr>
            </w:pPr>
          </w:p>
        </w:tc>
      </w:tr>
      <w:tr w:rsidR="00BE4D97" w:rsidRPr="0001701A" w14:paraId="2EE9F3D8" w14:textId="77777777" w:rsidTr="00DE3507">
        <w:trPr>
          <w:cantSplit/>
          <w:jc w:val="center"/>
          <w:trPrChange w:id="415"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16"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6BAFC3AE" w14:textId="77777777" w:rsidR="00BE4D97" w:rsidRPr="0001701A" w:rsidRDefault="00BE4D97" w:rsidP="000010C9">
            <w:pPr>
              <w:pStyle w:val="TAL"/>
            </w:pPr>
            <w:r w:rsidRPr="0001701A">
              <w:t>6.5D.3.1 General spurious emissions for UL MIMO</w:t>
            </w:r>
          </w:p>
        </w:tc>
        <w:tc>
          <w:tcPr>
            <w:tcW w:w="4535" w:type="dxa"/>
            <w:tcBorders>
              <w:top w:val="single" w:sz="4" w:space="0" w:color="auto"/>
              <w:left w:val="single" w:sz="4" w:space="0" w:color="auto"/>
              <w:bottom w:val="single" w:sz="4" w:space="0" w:color="auto"/>
              <w:right w:val="single" w:sz="4" w:space="0" w:color="auto"/>
            </w:tcBorders>
            <w:tcPrChange w:id="417"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50F2E505" w14:textId="77777777" w:rsidR="00BE4D97" w:rsidRPr="0001701A" w:rsidRDefault="00BE4D97" w:rsidP="000010C9">
            <w:pPr>
              <w:pStyle w:val="TAL"/>
              <w:rPr>
                <w:rFonts w:cs="Arial"/>
                <w:bCs/>
                <w:szCs w:val="18"/>
              </w:rPr>
            </w:pPr>
            <w:r w:rsidRPr="0001701A">
              <w:rPr>
                <w:rFonts w:cs="Arial"/>
                <w:bCs/>
                <w:szCs w:val="18"/>
              </w:rPr>
              <w:t>Same as 6.5.3.1 for each antenna</w:t>
            </w:r>
          </w:p>
        </w:tc>
        <w:tc>
          <w:tcPr>
            <w:tcW w:w="2720" w:type="dxa"/>
            <w:tcBorders>
              <w:top w:val="single" w:sz="4" w:space="0" w:color="auto"/>
              <w:left w:val="single" w:sz="4" w:space="0" w:color="auto"/>
              <w:bottom w:val="single" w:sz="4" w:space="0" w:color="auto"/>
              <w:right w:val="single" w:sz="4" w:space="0" w:color="auto"/>
            </w:tcBorders>
            <w:tcPrChange w:id="418"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1148BF92" w14:textId="77777777" w:rsidR="00BE4D97" w:rsidRPr="0001701A" w:rsidRDefault="00BE4D97" w:rsidP="000010C9">
            <w:pPr>
              <w:spacing w:after="120"/>
              <w:rPr>
                <w:rFonts w:ascii="Arial" w:hAnsi="Arial" w:cs="Arial"/>
                <w:sz w:val="18"/>
                <w:szCs w:val="18"/>
                <w:lang w:eastAsia="sv-SE"/>
              </w:rPr>
            </w:pPr>
          </w:p>
        </w:tc>
      </w:tr>
      <w:tr w:rsidR="00BE4D97" w:rsidRPr="0001701A" w14:paraId="5DA44462" w14:textId="77777777" w:rsidTr="00DE3507">
        <w:trPr>
          <w:cantSplit/>
          <w:jc w:val="center"/>
          <w:trPrChange w:id="419"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20"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603C7AF6" w14:textId="77777777" w:rsidR="00BE4D97" w:rsidRPr="0001701A" w:rsidRDefault="00BE4D97" w:rsidP="000010C9">
            <w:pPr>
              <w:pStyle w:val="TAL"/>
            </w:pPr>
            <w:r w:rsidRPr="0001701A">
              <w:t>6.5D.3.2 Spurious emissions for UE co-existence for UL MIMO</w:t>
            </w:r>
          </w:p>
        </w:tc>
        <w:tc>
          <w:tcPr>
            <w:tcW w:w="4535" w:type="dxa"/>
            <w:tcBorders>
              <w:top w:val="single" w:sz="4" w:space="0" w:color="auto"/>
              <w:left w:val="single" w:sz="4" w:space="0" w:color="auto"/>
              <w:bottom w:val="single" w:sz="4" w:space="0" w:color="auto"/>
              <w:right w:val="single" w:sz="4" w:space="0" w:color="auto"/>
            </w:tcBorders>
            <w:tcPrChange w:id="421"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0B4612E0" w14:textId="77777777" w:rsidR="00BE4D97" w:rsidRPr="0001701A" w:rsidRDefault="00BE4D97" w:rsidP="000010C9">
            <w:pPr>
              <w:pStyle w:val="TAL"/>
              <w:rPr>
                <w:rFonts w:cs="Arial"/>
                <w:bCs/>
                <w:szCs w:val="18"/>
              </w:rPr>
            </w:pPr>
            <w:r w:rsidRPr="0001701A">
              <w:rPr>
                <w:rFonts w:cs="Arial"/>
                <w:bCs/>
                <w:szCs w:val="18"/>
              </w:rPr>
              <w:t>Same as 6.5.3.2 for each antenna</w:t>
            </w:r>
          </w:p>
        </w:tc>
        <w:tc>
          <w:tcPr>
            <w:tcW w:w="2720" w:type="dxa"/>
            <w:tcBorders>
              <w:top w:val="single" w:sz="4" w:space="0" w:color="auto"/>
              <w:left w:val="single" w:sz="4" w:space="0" w:color="auto"/>
              <w:bottom w:val="single" w:sz="4" w:space="0" w:color="auto"/>
              <w:right w:val="single" w:sz="4" w:space="0" w:color="auto"/>
            </w:tcBorders>
            <w:tcPrChange w:id="422"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1A4ED73F" w14:textId="77777777" w:rsidR="00BE4D97" w:rsidRPr="0001701A" w:rsidRDefault="00BE4D97" w:rsidP="000010C9">
            <w:pPr>
              <w:spacing w:after="120"/>
              <w:rPr>
                <w:rFonts w:ascii="Arial" w:hAnsi="Arial" w:cs="Arial"/>
                <w:sz w:val="18"/>
                <w:szCs w:val="18"/>
                <w:lang w:eastAsia="sv-SE"/>
              </w:rPr>
            </w:pPr>
          </w:p>
        </w:tc>
      </w:tr>
      <w:tr w:rsidR="00BE4D97" w:rsidRPr="0001701A" w14:paraId="3722E95A" w14:textId="77777777" w:rsidTr="00DE3507">
        <w:trPr>
          <w:cantSplit/>
          <w:jc w:val="center"/>
          <w:trPrChange w:id="423"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24"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01E03BCC" w14:textId="77777777" w:rsidR="00BE4D97" w:rsidRPr="0001701A" w:rsidRDefault="00BE4D97" w:rsidP="000010C9">
            <w:pPr>
              <w:pStyle w:val="TAL"/>
            </w:pPr>
            <w:r w:rsidRPr="0001701A">
              <w:t>6.5D.3.3 Additional spurious emissions for UL MIMO</w:t>
            </w:r>
          </w:p>
        </w:tc>
        <w:tc>
          <w:tcPr>
            <w:tcW w:w="4535" w:type="dxa"/>
            <w:tcBorders>
              <w:top w:val="single" w:sz="4" w:space="0" w:color="auto"/>
              <w:left w:val="single" w:sz="4" w:space="0" w:color="auto"/>
              <w:bottom w:val="single" w:sz="4" w:space="0" w:color="auto"/>
              <w:right w:val="single" w:sz="4" w:space="0" w:color="auto"/>
            </w:tcBorders>
            <w:tcPrChange w:id="425"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1262AC92" w14:textId="77777777" w:rsidR="00BE4D97" w:rsidRPr="0001701A" w:rsidRDefault="00BE4D97" w:rsidP="000010C9">
            <w:pPr>
              <w:pStyle w:val="TAL"/>
              <w:rPr>
                <w:rFonts w:cs="Arial"/>
                <w:bCs/>
                <w:szCs w:val="18"/>
              </w:rPr>
            </w:pPr>
            <w:r w:rsidRPr="0001701A">
              <w:rPr>
                <w:rFonts w:cs="Arial"/>
                <w:bCs/>
                <w:szCs w:val="18"/>
              </w:rPr>
              <w:t>Same as 6.5.3.3 for each antenna</w:t>
            </w:r>
          </w:p>
        </w:tc>
        <w:tc>
          <w:tcPr>
            <w:tcW w:w="2720" w:type="dxa"/>
            <w:tcBorders>
              <w:top w:val="single" w:sz="4" w:space="0" w:color="auto"/>
              <w:left w:val="single" w:sz="4" w:space="0" w:color="auto"/>
              <w:bottom w:val="single" w:sz="4" w:space="0" w:color="auto"/>
              <w:right w:val="single" w:sz="4" w:space="0" w:color="auto"/>
            </w:tcBorders>
            <w:tcPrChange w:id="426"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6E831E00" w14:textId="77777777" w:rsidR="00BE4D97" w:rsidRPr="0001701A" w:rsidRDefault="00BE4D97" w:rsidP="000010C9">
            <w:pPr>
              <w:spacing w:after="120"/>
              <w:rPr>
                <w:rFonts w:ascii="Arial" w:hAnsi="Arial" w:cs="Arial"/>
                <w:sz w:val="18"/>
                <w:szCs w:val="18"/>
                <w:lang w:eastAsia="sv-SE"/>
              </w:rPr>
            </w:pPr>
          </w:p>
        </w:tc>
      </w:tr>
      <w:tr w:rsidR="00BE4D97" w:rsidRPr="0001701A" w14:paraId="08A0D0DB" w14:textId="77777777" w:rsidTr="00DE3507">
        <w:trPr>
          <w:cantSplit/>
          <w:jc w:val="center"/>
          <w:trPrChange w:id="427" w:author="Adan Toril" w:date="2022-04-07T14:49:00Z">
            <w:trPr>
              <w:gridAfter w:val="0"/>
              <w:wAfter w:w="75" w:type="dxa"/>
              <w:cantSplit/>
              <w:jc w:val="center"/>
            </w:trPr>
          </w:trPrChange>
        </w:trPr>
        <w:tc>
          <w:tcPr>
            <w:tcW w:w="2435" w:type="dxa"/>
            <w:tcBorders>
              <w:top w:val="single" w:sz="4" w:space="0" w:color="auto"/>
              <w:left w:val="single" w:sz="4" w:space="0" w:color="auto"/>
              <w:bottom w:val="single" w:sz="4" w:space="0" w:color="auto"/>
              <w:right w:val="single" w:sz="4" w:space="0" w:color="auto"/>
            </w:tcBorders>
            <w:tcPrChange w:id="428" w:author="Adan Toril" w:date="2022-04-07T14:49:00Z">
              <w:tcPr>
                <w:tcW w:w="2435" w:type="dxa"/>
                <w:gridSpan w:val="2"/>
                <w:tcBorders>
                  <w:top w:val="single" w:sz="4" w:space="0" w:color="auto"/>
                  <w:left w:val="single" w:sz="4" w:space="0" w:color="auto"/>
                  <w:bottom w:val="single" w:sz="4" w:space="0" w:color="auto"/>
                  <w:right w:val="single" w:sz="4" w:space="0" w:color="auto"/>
                </w:tcBorders>
              </w:tcPr>
            </w:tcPrChange>
          </w:tcPr>
          <w:p w14:paraId="515EE534" w14:textId="77777777" w:rsidR="00BE4D97" w:rsidRPr="0001701A" w:rsidRDefault="00BE4D97" w:rsidP="000010C9">
            <w:pPr>
              <w:pStyle w:val="TAL"/>
            </w:pPr>
            <w:r w:rsidRPr="0001701A">
              <w:t>6.5D.4 Transmit intermodulation for UL MIMO</w:t>
            </w:r>
          </w:p>
        </w:tc>
        <w:tc>
          <w:tcPr>
            <w:tcW w:w="4535" w:type="dxa"/>
            <w:tcBorders>
              <w:top w:val="single" w:sz="4" w:space="0" w:color="auto"/>
              <w:left w:val="single" w:sz="4" w:space="0" w:color="auto"/>
              <w:bottom w:val="single" w:sz="4" w:space="0" w:color="auto"/>
              <w:right w:val="single" w:sz="4" w:space="0" w:color="auto"/>
            </w:tcBorders>
            <w:tcPrChange w:id="429" w:author="Adan Toril" w:date="2022-04-07T14:49:00Z">
              <w:tcPr>
                <w:tcW w:w="4535" w:type="dxa"/>
                <w:gridSpan w:val="2"/>
                <w:tcBorders>
                  <w:top w:val="single" w:sz="4" w:space="0" w:color="auto"/>
                  <w:left w:val="single" w:sz="4" w:space="0" w:color="auto"/>
                  <w:bottom w:val="single" w:sz="4" w:space="0" w:color="auto"/>
                  <w:right w:val="single" w:sz="4" w:space="0" w:color="auto"/>
                </w:tcBorders>
              </w:tcPr>
            </w:tcPrChange>
          </w:tcPr>
          <w:p w14:paraId="408BEEFB" w14:textId="77777777" w:rsidR="00BE4D97" w:rsidRPr="0001701A" w:rsidRDefault="00BE4D97" w:rsidP="000010C9">
            <w:pPr>
              <w:pStyle w:val="TAL"/>
              <w:rPr>
                <w:rFonts w:cs="Arial"/>
                <w:bCs/>
                <w:szCs w:val="18"/>
              </w:rPr>
            </w:pPr>
            <w:r w:rsidRPr="0001701A">
              <w:rPr>
                <w:rFonts w:cs="Arial"/>
                <w:bCs/>
                <w:szCs w:val="18"/>
              </w:rPr>
              <w:t>Same as 6.5.4 for each antenna</w:t>
            </w:r>
          </w:p>
        </w:tc>
        <w:tc>
          <w:tcPr>
            <w:tcW w:w="2720" w:type="dxa"/>
            <w:tcBorders>
              <w:top w:val="single" w:sz="4" w:space="0" w:color="auto"/>
              <w:left w:val="single" w:sz="4" w:space="0" w:color="auto"/>
              <w:bottom w:val="single" w:sz="4" w:space="0" w:color="auto"/>
              <w:right w:val="single" w:sz="4" w:space="0" w:color="auto"/>
            </w:tcBorders>
            <w:tcPrChange w:id="430" w:author="Adan Toril" w:date="2022-04-07T14:49:00Z">
              <w:tcPr>
                <w:tcW w:w="2720" w:type="dxa"/>
                <w:gridSpan w:val="2"/>
                <w:tcBorders>
                  <w:top w:val="single" w:sz="4" w:space="0" w:color="auto"/>
                  <w:left w:val="single" w:sz="4" w:space="0" w:color="auto"/>
                  <w:bottom w:val="single" w:sz="4" w:space="0" w:color="auto"/>
                  <w:right w:val="single" w:sz="4" w:space="0" w:color="auto"/>
                </w:tcBorders>
              </w:tcPr>
            </w:tcPrChange>
          </w:tcPr>
          <w:p w14:paraId="535BED06" w14:textId="77777777" w:rsidR="00BE4D97" w:rsidRPr="0001701A" w:rsidRDefault="00BE4D97" w:rsidP="000010C9">
            <w:pPr>
              <w:spacing w:after="120"/>
              <w:rPr>
                <w:rFonts w:ascii="Arial" w:hAnsi="Arial" w:cs="Arial"/>
                <w:sz w:val="18"/>
                <w:szCs w:val="18"/>
                <w:lang w:eastAsia="sv-SE"/>
              </w:rPr>
            </w:pPr>
          </w:p>
        </w:tc>
      </w:tr>
    </w:tbl>
    <w:p w14:paraId="1C791496" w14:textId="77777777" w:rsidR="00BE4D97" w:rsidRPr="0001701A" w:rsidRDefault="00BE4D97" w:rsidP="00BE4D97"/>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AE5D" w14:textId="77777777" w:rsidR="00554F5B" w:rsidRDefault="00554F5B">
      <w:r>
        <w:separator/>
      </w:r>
    </w:p>
  </w:endnote>
  <w:endnote w:type="continuationSeparator" w:id="0">
    <w:p w14:paraId="0F03BD6E" w14:textId="77777777" w:rsidR="00554F5B" w:rsidRDefault="0055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5DBF6" w14:textId="77777777" w:rsidR="00554F5B" w:rsidRDefault="00554F5B">
      <w:r>
        <w:separator/>
      </w:r>
    </w:p>
  </w:footnote>
  <w:footnote w:type="continuationSeparator" w:id="0">
    <w:p w14:paraId="65F6BDDB" w14:textId="77777777" w:rsidR="00554F5B" w:rsidRDefault="00554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DCB"/>
    <w:rsid w:val="00022E4A"/>
    <w:rsid w:val="000A6394"/>
    <w:rsid w:val="000B7FED"/>
    <w:rsid w:val="000C038A"/>
    <w:rsid w:val="000C6598"/>
    <w:rsid w:val="000D44B3"/>
    <w:rsid w:val="000F4804"/>
    <w:rsid w:val="0011410D"/>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A4EDD"/>
    <w:rsid w:val="003D5E0B"/>
    <w:rsid w:val="003E1A36"/>
    <w:rsid w:val="003F7D5B"/>
    <w:rsid w:val="00403A09"/>
    <w:rsid w:val="00410371"/>
    <w:rsid w:val="00410647"/>
    <w:rsid w:val="004242F1"/>
    <w:rsid w:val="00483F0A"/>
    <w:rsid w:val="004B75B7"/>
    <w:rsid w:val="0051580D"/>
    <w:rsid w:val="00547111"/>
    <w:rsid w:val="00554F5B"/>
    <w:rsid w:val="00592D74"/>
    <w:rsid w:val="005A2EAA"/>
    <w:rsid w:val="005E2C44"/>
    <w:rsid w:val="00615EEC"/>
    <w:rsid w:val="00621188"/>
    <w:rsid w:val="006257ED"/>
    <w:rsid w:val="00665C47"/>
    <w:rsid w:val="00695808"/>
    <w:rsid w:val="006B46FB"/>
    <w:rsid w:val="006B55C3"/>
    <w:rsid w:val="006E21FB"/>
    <w:rsid w:val="007263A5"/>
    <w:rsid w:val="00740F98"/>
    <w:rsid w:val="00743960"/>
    <w:rsid w:val="00770C52"/>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67E5C"/>
    <w:rsid w:val="009777D9"/>
    <w:rsid w:val="0098762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1AB1"/>
    <w:rsid w:val="00B258BB"/>
    <w:rsid w:val="00B67B97"/>
    <w:rsid w:val="00B735D7"/>
    <w:rsid w:val="00B968C8"/>
    <w:rsid w:val="00BA0FFB"/>
    <w:rsid w:val="00BA3EC5"/>
    <w:rsid w:val="00BA51D9"/>
    <w:rsid w:val="00BB5DFC"/>
    <w:rsid w:val="00BD279D"/>
    <w:rsid w:val="00BD4CC7"/>
    <w:rsid w:val="00BD6BB8"/>
    <w:rsid w:val="00BE4D97"/>
    <w:rsid w:val="00C032E1"/>
    <w:rsid w:val="00C03DEE"/>
    <w:rsid w:val="00C66BA2"/>
    <w:rsid w:val="00C95985"/>
    <w:rsid w:val="00CC1517"/>
    <w:rsid w:val="00CC5026"/>
    <w:rsid w:val="00CC68D0"/>
    <w:rsid w:val="00CE3C59"/>
    <w:rsid w:val="00D03F9A"/>
    <w:rsid w:val="00D06D51"/>
    <w:rsid w:val="00D24991"/>
    <w:rsid w:val="00D35F44"/>
    <w:rsid w:val="00D50255"/>
    <w:rsid w:val="00D66520"/>
    <w:rsid w:val="00DC457B"/>
    <w:rsid w:val="00DE34CF"/>
    <w:rsid w:val="00DE3507"/>
    <w:rsid w:val="00E13F3D"/>
    <w:rsid w:val="00E34898"/>
    <w:rsid w:val="00E7085C"/>
    <w:rsid w:val="00EB09B7"/>
    <w:rsid w:val="00EE7D7C"/>
    <w:rsid w:val="00F15DBA"/>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5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C15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C1517"/>
    <w:pPr>
      <w:pBdr>
        <w:top w:val="none" w:sz="0" w:space="0" w:color="auto"/>
      </w:pBdr>
      <w:spacing w:before="180"/>
      <w:outlineLvl w:val="1"/>
    </w:pPr>
    <w:rPr>
      <w:sz w:val="32"/>
    </w:rPr>
  </w:style>
  <w:style w:type="paragraph" w:styleId="Heading3">
    <w:name w:val="heading 3"/>
    <w:basedOn w:val="Heading2"/>
    <w:next w:val="Normal"/>
    <w:qFormat/>
    <w:rsid w:val="00CC1517"/>
    <w:pPr>
      <w:spacing w:before="120"/>
      <w:outlineLvl w:val="2"/>
    </w:pPr>
    <w:rPr>
      <w:sz w:val="28"/>
    </w:rPr>
  </w:style>
  <w:style w:type="paragraph" w:styleId="Heading4">
    <w:name w:val="heading 4"/>
    <w:basedOn w:val="Heading3"/>
    <w:next w:val="Normal"/>
    <w:qFormat/>
    <w:rsid w:val="00CC1517"/>
    <w:pPr>
      <w:ind w:left="1418" w:hanging="1418"/>
      <w:outlineLvl w:val="3"/>
    </w:pPr>
    <w:rPr>
      <w:sz w:val="24"/>
    </w:rPr>
  </w:style>
  <w:style w:type="paragraph" w:styleId="Heading5">
    <w:name w:val="heading 5"/>
    <w:basedOn w:val="Heading4"/>
    <w:next w:val="Normal"/>
    <w:qFormat/>
    <w:rsid w:val="00CC1517"/>
    <w:pPr>
      <w:ind w:left="1701" w:hanging="1701"/>
      <w:outlineLvl w:val="4"/>
    </w:pPr>
    <w:rPr>
      <w:sz w:val="22"/>
    </w:rPr>
  </w:style>
  <w:style w:type="paragraph" w:styleId="Heading6">
    <w:name w:val="heading 6"/>
    <w:basedOn w:val="H6"/>
    <w:next w:val="Normal"/>
    <w:qFormat/>
    <w:rsid w:val="00CC1517"/>
    <w:pPr>
      <w:outlineLvl w:val="5"/>
    </w:pPr>
  </w:style>
  <w:style w:type="paragraph" w:styleId="Heading7">
    <w:name w:val="heading 7"/>
    <w:basedOn w:val="H6"/>
    <w:next w:val="Normal"/>
    <w:qFormat/>
    <w:rsid w:val="00CC1517"/>
    <w:pPr>
      <w:outlineLvl w:val="6"/>
    </w:pPr>
  </w:style>
  <w:style w:type="paragraph" w:styleId="Heading8">
    <w:name w:val="heading 8"/>
    <w:basedOn w:val="Heading1"/>
    <w:next w:val="Normal"/>
    <w:qFormat/>
    <w:rsid w:val="00CC1517"/>
    <w:pPr>
      <w:ind w:left="0" w:firstLine="0"/>
      <w:outlineLvl w:val="7"/>
    </w:pPr>
  </w:style>
  <w:style w:type="paragraph" w:styleId="Heading9">
    <w:name w:val="heading 9"/>
    <w:basedOn w:val="Heading8"/>
    <w:next w:val="Normal"/>
    <w:qFormat/>
    <w:rsid w:val="00CC1517"/>
    <w:pPr>
      <w:outlineLvl w:val="8"/>
    </w:pPr>
  </w:style>
  <w:style w:type="character" w:default="1" w:styleId="DefaultParagraphFont">
    <w:name w:val="Default Paragraph Font"/>
    <w:semiHidden/>
    <w:rsid w:val="00CC15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517"/>
  </w:style>
  <w:style w:type="paragraph" w:styleId="TOC8">
    <w:name w:val="toc 8"/>
    <w:basedOn w:val="TOC1"/>
    <w:semiHidden/>
    <w:rsid w:val="00CC1517"/>
    <w:pPr>
      <w:spacing w:before="180"/>
      <w:ind w:left="2693" w:hanging="2693"/>
    </w:pPr>
    <w:rPr>
      <w:b/>
    </w:rPr>
  </w:style>
  <w:style w:type="paragraph" w:styleId="TOC1">
    <w:name w:val="toc 1"/>
    <w:semiHidden/>
    <w:rsid w:val="00CC15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15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C1517"/>
    <w:pPr>
      <w:ind w:left="1701" w:hanging="1701"/>
    </w:pPr>
  </w:style>
  <w:style w:type="paragraph" w:styleId="TOC4">
    <w:name w:val="toc 4"/>
    <w:basedOn w:val="TOC3"/>
    <w:semiHidden/>
    <w:rsid w:val="00CC1517"/>
    <w:pPr>
      <w:ind w:left="1418" w:hanging="1418"/>
    </w:pPr>
  </w:style>
  <w:style w:type="paragraph" w:styleId="TOC3">
    <w:name w:val="toc 3"/>
    <w:basedOn w:val="TOC2"/>
    <w:semiHidden/>
    <w:rsid w:val="00CC1517"/>
    <w:pPr>
      <w:ind w:left="1134" w:hanging="1134"/>
    </w:pPr>
  </w:style>
  <w:style w:type="paragraph" w:styleId="TOC2">
    <w:name w:val="toc 2"/>
    <w:basedOn w:val="TOC1"/>
    <w:semiHidden/>
    <w:rsid w:val="00CC1517"/>
    <w:pPr>
      <w:keepNext w:val="0"/>
      <w:spacing w:before="0"/>
      <w:ind w:left="851" w:hanging="851"/>
    </w:pPr>
    <w:rPr>
      <w:sz w:val="20"/>
    </w:rPr>
  </w:style>
  <w:style w:type="paragraph" w:styleId="Index2">
    <w:name w:val="index 2"/>
    <w:basedOn w:val="Index1"/>
    <w:semiHidden/>
    <w:rsid w:val="00CC1517"/>
    <w:pPr>
      <w:ind w:left="284"/>
    </w:pPr>
  </w:style>
  <w:style w:type="paragraph" w:styleId="Index1">
    <w:name w:val="index 1"/>
    <w:basedOn w:val="Normal"/>
    <w:semiHidden/>
    <w:rsid w:val="00CC1517"/>
    <w:pPr>
      <w:keepLines/>
      <w:spacing w:after="0"/>
    </w:pPr>
  </w:style>
  <w:style w:type="paragraph" w:customStyle="1" w:styleId="ZH">
    <w:name w:val="ZH"/>
    <w:rsid w:val="00CC15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1517"/>
    <w:pPr>
      <w:outlineLvl w:val="9"/>
    </w:pPr>
  </w:style>
  <w:style w:type="paragraph" w:styleId="ListNumber2">
    <w:name w:val="List Number 2"/>
    <w:basedOn w:val="ListNumber"/>
    <w:rsid w:val="00CC1517"/>
    <w:pPr>
      <w:ind w:left="851"/>
    </w:pPr>
  </w:style>
  <w:style w:type="paragraph" w:styleId="Header">
    <w:name w:val="header"/>
    <w:rsid w:val="00CC15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C1517"/>
    <w:rPr>
      <w:b/>
      <w:position w:val="6"/>
      <w:sz w:val="16"/>
    </w:rPr>
  </w:style>
  <w:style w:type="paragraph" w:styleId="FootnoteText">
    <w:name w:val="footnote text"/>
    <w:basedOn w:val="Normal"/>
    <w:semiHidden/>
    <w:rsid w:val="00CC1517"/>
    <w:pPr>
      <w:keepLines/>
      <w:spacing w:after="0"/>
      <w:ind w:left="454" w:hanging="454"/>
    </w:pPr>
    <w:rPr>
      <w:sz w:val="16"/>
    </w:rPr>
  </w:style>
  <w:style w:type="paragraph" w:customStyle="1" w:styleId="TAH">
    <w:name w:val="TAH"/>
    <w:basedOn w:val="TAC"/>
    <w:link w:val="TAHCar"/>
    <w:rsid w:val="00CC1517"/>
    <w:rPr>
      <w:b/>
    </w:rPr>
  </w:style>
  <w:style w:type="paragraph" w:customStyle="1" w:styleId="TAC">
    <w:name w:val="TAC"/>
    <w:basedOn w:val="TAL"/>
    <w:rsid w:val="00CC1517"/>
    <w:pPr>
      <w:jc w:val="center"/>
    </w:pPr>
  </w:style>
  <w:style w:type="paragraph" w:customStyle="1" w:styleId="TF">
    <w:name w:val="TF"/>
    <w:basedOn w:val="TH"/>
    <w:rsid w:val="00CC1517"/>
    <w:pPr>
      <w:keepNext w:val="0"/>
      <w:spacing w:before="0" w:after="240"/>
    </w:pPr>
  </w:style>
  <w:style w:type="paragraph" w:customStyle="1" w:styleId="NO">
    <w:name w:val="NO"/>
    <w:basedOn w:val="Normal"/>
    <w:rsid w:val="00CC1517"/>
    <w:pPr>
      <w:keepLines/>
      <w:ind w:left="1135" w:hanging="851"/>
    </w:pPr>
  </w:style>
  <w:style w:type="paragraph" w:styleId="TOC9">
    <w:name w:val="toc 9"/>
    <w:basedOn w:val="TOC8"/>
    <w:semiHidden/>
    <w:rsid w:val="00CC1517"/>
    <w:pPr>
      <w:ind w:left="1418" w:hanging="1418"/>
    </w:pPr>
  </w:style>
  <w:style w:type="paragraph" w:customStyle="1" w:styleId="EX">
    <w:name w:val="EX"/>
    <w:basedOn w:val="Normal"/>
    <w:rsid w:val="00CC1517"/>
    <w:pPr>
      <w:keepLines/>
      <w:ind w:left="1702" w:hanging="1418"/>
    </w:pPr>
  </w:style>
  <w:style w:type="paragraph" w:customStyle="1" w:styleId="FP">
    <w:name w:val="FP"/>
    <w:basedOn w:val="Normal"/>
    <w:rsid w:val="00CC1517"/>
    <w:pPr>
      <w:spacing w:after="0"/>
    </w:pPr>
  </w:style>
  <w:style w:type="paragraph" w:customStyle="1" w:styleId="LD">
    <w:name w:val="LD"/>
    <w:rsid w:val="00CC15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1517"/>
    <w:pPr>
      <w:spacing w:after="0"/>
    </w:pPr>
  </w:style>
  <w:style w:type="paragraph" w:customStyle="1" w:styleId="EW">
    <w:name w:val="EW"/>
    <w:basedOn w:val="EX"/>
    <w:rsid w:val="00CC1517"/>
    <w:pPr>
      <w:spacing w:after="0"/>
    </w:pPr>
  </w:style>
  <w:style w:type="paragraph" w:styleId="TOC6">
    <w:name w:val="toc 6"/>
    <w:basedOn w:val="TOC5"/>
    <w:next w:val="Normal"/>
    <w:semiHidden/>
    <w:rsid w:val="00CC1517"/>
    <w:pPr>
      <w:ind w:left="1985" w:hanging="1985"/>
    </w:pPr>
  </w:style>
  <w:style w:type="paragraph" w:styleId="TOC7">
    <w:name w:val="toc 7"/>
    <w:basedOn w:val="TOC6"/>
    <w:next w:val="Normal"/>
    <w:semiHidden/>
    <w:rsid w:val="00CC1517"/>
    <w:pPr>
      <w:ind w:left="2268" w:hanging="2268"/>
    </w:pPr>
  </w:style>
  <w:style w:type="paragraph" w:styleId="ListBullet2">
    <w:name w:val="List Bullet 2"/>
    <w:basedOn w:val="ListBullet"/>
    <w:rsid w:val="00CC1517"/>
    <w:pPr>
      <w:ind w:left="851"/>
    </w:pPr>
  </w:style>
  <w:style w:type="paragraph" w:styleId="ListBullet3">
    <w:name w:val="List Bullet 3"/>
    <w:basedOn w:val="ListBullet2"/>
    <w:rsid w:val="00CC1517"/>
    <w:pPr>
      <w:ind w:left="1135"/>
    </w:pPr>
  </w:style>
  <w:style w:type="paragraph" w:styleId="ListNumber">
    <w:name w:val="List Number"/>
    <w:basedOn w:val="List"/>
    <w:rsid w:val="00CC1517"/>
  </w:style>
  <w:style w:type="paragraph" w:customStyle="1" w:styleId="EQ">
    <w:name w:val="EQ"/>
    <w:basedOn w:val="Normal"/>
    <w:next w:val="Normal"/>
    <w:rsid w:val="00CC1517"/>
    <w:pPr>
      <w:keepLines/>
      <w:tabs>
        <w:tab w:val="center" w:pos="4536"/>
        <w:tab w:val="right" w:pos="9072"/>
      </w:tabs>
    </w:pPr>
    <w:rPr>
      <w:noProof/>
    </w:rPr>
  </w:style>
  <w:style w:type="paragraph" w:customStyle="1" w:styleId="TH">
    <w:name w:val="TH"/>
    <w:basedOn w:val="Normal"/>
    <w:link w:val="THChar"/>
    <w:rsid w:val="00CC1517"/>
    <w:pPr>
      <w:keepNext/>
      <w:keepLines/>
      <w:spacing w:before="60"/>
      <w:jc w:val="center"/>
    </w:pPr>
    <w:rPr>
      <w:rFonts w:ascii="Arial" w:hAnsi="Arial"/>
      <w:b/>
    </w:rPr>
  </w:style>
  <w:style w:type="paragraph" w:customStyle="1" w:styleId="NF">
    <w:name w:val="NF"/>
    <w:basedOn w:val="NO"/>
    <w:rsid w:val="00CC1517"/>
    <w:pPr>
      <w:keepNext/>
      <w:spacing w:after="0"/>
    </w:pPr>
    <w:rPr>
      <w:rFonts w:ascii="Arial" w:hAnsi="Arial"/>
      <w:sz w:val="18"/>
    </w:rPr>
  </w:style>
  <w:style w:type="paragraph" w:customStyle="1" w:styleId="PL">
    <w:name w:val="PL"/>
    <w:rsid w:val="00C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1517"/>
    <w:pPr>
      <w:jc w:val="right"/>
    </w:pPr>
  </w:style>
  <w:style w:type="paragraph" w:customStyle="1" w:styleId="H6">
    <w:name w:val="H6"/>
    <w:basedOn w:val="Heading5"/>
    <w:next w:val="Normal"/>
    <w:rsid w:val="00CC1517"/>
    <w:pPr>
      <w:ind w:left="1985" w:hanging="1985"/>
      <w:outlineLvl w:val="9"/>
    </w:pPr>
    <w:rPr>
      <w:sz w:val="20"/>
    </w:rPr>
  </w:style>
  <w:style w:type="paragraph" w:customStyle="1" w:styleId="TAN">
    <w:name w:val="TAN"/>
    <w:basedOn w:val="TAL"/>
    <w:rsid w:val="00CC1517"/>
    <w:pPr>
      <w:ind w:left="851" w:hanging="851"/>
    </w:pPr>
  </w:style>
  <w:style w:type="paragraph" w:customStyle="1" w:styleId="TAL">
    <w:name w:val="TAL"/>
    <w:basedOn w:val="Normal"/>
    <w:link w:val="TALCar"/>
    <w:rsid w:val="00CC1517"/>
    <w:pPr>
      <w:keepNext/>
      <w:keepLines/>
      <w:spacing w:after="0"/>
    </w:pPr>
    <w:rPr>
      <w:rFonts w:ascii="Arial" w:hAnsi="Arial"/>
      <w:sz w:val="18"/>
    </w:rPr>
  </w:style>
  <w:style w:type="paragraph" w:customStyle="1" w:styleId="ZA">
    <w:name w:val="ZA"/>
    <w:rsid w:val="00CC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15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1517"/>
    <w:pPr>
      <w:framePr w:wrap="notBeside" w:y="16161"/>
    </w:pPr>
  </w:style>
  <w:style w:type="character" w:customStyle="1" w:styleId="ZGSM">
    <w:name w:val="ZGSM"/>
    <w:rsid w:val="00CC1517"/>
  </w:style>
  <w:style w:type="paragraph" w:styleId="List2">
    <w:name w:val="List 2"/>
    <w:basedOn w:val="List"/>
    <w:rsid w:val="00CC1517"/>
    <w:pPr>
      <w:ind w:left="851"/>
    </w:pPr>
  </w:style>
  <w:style w:type="paragraph" w:customStyle="1" w:styleId="ZG">
    <w:name w:val="ZG"/>
    <w:rsid w:val="00CC15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C1517"/>
    <w:pPr>
      <w:ind w:left="1135"/>
    </w:pPr>
  </w:style>
  <w:style w:type="paragraph" w:styleId="List4">
    <w:name w:val="List 4"/>
    <w:basedOn w:val="List3"/>
    <w:rsid w:val="00CC1517"/>
    <w:pPr>
      <w:ind w:left="1418"/>
    </w:pPr>
  </w:style>
  <w:style w:type="paragraph" w:styleId="List5">
    <w:name w:val="List 5"/>
    <w:basedOn w:val="List4"/>
    <w:rsid w:val="00CC1517"/>
    <w:pPr>
      <w:ind w:left="1702"/>
    </w:pPr>
  </w:style>
  <w:style w:type="paragraph" w:customStyle="1" w:styleId="EditorsNote">
    <w:name w:val="Editor's Note"/>
    <w:basedOn w:val="NO"/>
    <w:rsid w:val="00CC1517"/>
    <w:rPr>
      <w:color w:val="FF0000"/>
    </w:rPr>
  </w:style>
  <w:style w:type="paragraph" w:styleId="List">
    <w:name w:val="List"/>
    <w:basedOn w:val="Normal"/>
    <w:rsid w:val="00CC1517"/>
    <w:pPr>
      <w:ind w:left="568" w:hanging="284"/>
    </w:pPr>
  </w:style>
  <w:style w:type="paragraph" w:styleId="ListBullet">
    <w:name w:val="List Bullet"/>
    <w:basedOn w:val="List"/>
    <w:rsid w:val="00CC1517"/>
  </w:style>
  <w:style w:type="paragraph" w:styleId="ListBullet4">
    <w:name w:val="List Bullet 4"/>
    <w:basedOn w:val="ListBullet3"/>
    <w:rsid w:val="00CC1517"/>
    <w:pPr>
      <w:ind w:left="1418"/>
    </w:pPr>
  </w:style>
  <w:style w:type="paragraph" w:styleId="ListBullet5">
    <w:name w:val="List Bullet 5"/>
    <w:basedOn w:val="ListBullet4"/>
    <w:rsid w:val="00CC1517"/>
    <w:pPr>
      <w:ind w:left="1702"/>
    </w:pPr>
  </w:style>
  <w:style w:type="paragraph" w:customStyle="1" w:styleId="B1">
    <w:name w:val="B1"/>
    <w:basedOn w:val="List"/>
    <w:rsid w:val="00CC1517"/>
  </w:style>
  <w:style w:type="paragraph" w:customStyle="1" w:styleId="B2">
    <w:name w:val="B2"/>
    <w:basedOn w:val="List2"/>
    <w:rsid w:val="00CC1517"/>
  </w:style>
  <w:style w:type="paragraph" w:customStyle="1" w:styleId="B3">
    <w:name w:val="B3"/>
    <w:basedOn w:val="List3"/>
    <w:rsid w:val="00CC1517"/>
  </w:style>
  <w:style w:type="paragraph" w:customStyle="1" w:styleId="B4">
    <w:name w:val="B4"/>
    <w:basedOn w:val="List4"/>
    <w:rsid w:val="00CC1517"/>
  </w:style>
  <w:style w:type="paragraph" w:customStyle="1" w:styleId="B5">
    <w:name w:val="B5"/>
    <w:basedOn w:val="List5"/>
    <w:rsid w:val="00CC1517"/>
  </w:style>
  <w:style w:type="paragraph" w:styleId="Footer">
    <w:name w:val="footer"/>
    <w:basedOn w:val="Header"/>
    <w:rsid w:val="00CC1517"/>
    <w:pPr>
      <w:jc w:val="center"/>
    </w:pPr>
    <w:rPr>
      <w:i/>
    </w:rPr>
  </w:style>
  <w:style w:type="paragraph" w:customStyle="1" w:styleId="ZTD">
    <w:name w:val="ZTD"/>
    <w:basedOn w:val="ZB"/>
    <w:rsid w:val="00CC151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4D97"/>
    <w:rPr>
      <w:rFonts w:ascii="Arial" w:hAnsi="Arial"/>
      <w:b/>
      <w:lang w:val="en-GB" w:eastAsia="en-US"/>
    </w:rPr>
  </w:style>
  <w:style w:type="character" w:customStyle="1" w:styleId="TALCar">
    <w:name w:val="TAL Car"/>
    <w:link w:val="TAL"/>
    <w:qFormat/>
    <w:rsid w:val="00BE4D97"/>
    <w:rPr>
      <w:rFonts w:ascii="Arial" w:hAnsi="Arial"/>
      <w:sz w:val="18"/>
      <w:lang w:val="en-GB" w:eastAsia="en-US"/>
    </w:rPr>
  </w:style>
  <w:style w:type="character" w:customStyle="1" w:styleId="TAHCar">
    <w:name w:val="TAH Car"/>
    <w:link w:val="TAH"/>
    <w:qFormat/>
    <w:rsid w:val="00BE4D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3156</Words>
  <Characters>14235</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41</cp:revision>
  <cp:lastPrinted>1900-01-01T08:00:00Z</cp:lastPrinted>
  <dcterms:created xsi:type="dcterms:W3CDTF">2021-01-08T13:25:00Z</dcterms:created>
  <dcterms:modified xsi:type="dcterms:W3CDTF">2022-04-21T07:06:00Z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